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A984DF" w14:textId="42629DC5" w:rsidR="00DB2C9B" w:rsidRDefault="00DB2C9B" w:rsidP="00A27519">
      <w:pPr>
        <w:pStyle w:val="CRCoverPage"/>
        <w:tabs>
          <w:tab w:val="right" w:pos="9639"/>
        </w:tabs>
        <w:spacing w:after="0"/>
        <w:rPr>
          <w:b/>
          <w:i/>
          <w:noProof/>
          <w:sz w:val="28"/>
        </w:rPr>
      </w:pPr>
      <w:r>
        <w:rPr>
          <w:b/>
          <w:noProof/>
          <w:sz w:val="24"/>
        </w:rPr>
        <w:t>3GPP TSG-CT WG4 Meeting #116</w:t>
      </w:r>
      <w:r>
        <w:rPr>
          <w:b/>
          <w:i/>
          <w:noProof/>
          <w:sz w:val="28"/>
        </w:rPr>
        <w:tab/>
      </w:r>
      <w:r>
        <w:rPr>
          <w:b/>
          <w:noProof/>
          <w:sz w:val="24"/>
        </w:rPr>
        <w:t>C4-232</w:t>
      </w:r>
      <w:r w:rsidR="00632DDC">
        <w:rPr>
          <w:b/>
          <w:noProof/>
          <w:sz w:val="24"/>
        </w:rPr>
        <w:t>350</w:t>
      </w:r>
    </w:p>
    <w:p w14:paraId="335B4058" w14:textId="1067E84D" w:rsidR="00DB2C9B" w:rsidRDefault="00DB2C9B" w:rsidP="00632DDC">
      <w:pPr>
        <w:pStyle w:val="CRCoverPage"/>
        <w:tabs>
          <w:tab w:val="right" w:pos="9639"/>
        </w:tabs>
        <w:spacing w:after="0"/>
        <w:rPr>
          <w:b/>
          <w:noProof/>
          <w:sz w:val="24"/>
        </w:rPr>
      </w:pPr>
      <w:r>
        <w:rPr>
          <w:b/>
          <w:noProof/>
          <w:sz w:val="24"/>
        </w:rPr>
        <w:t>Bratislava, Slovakia, 22</w:t>
      </w:r>
      <w:r w:rsidRPr="00632DDC">
        <w:rPr>
          <w:b/>
          <w:noProof/>
          <w:sz w:val="24"/>
        </w:rPr>
        <w:t>nd</w:t>
      </w:r>
      <w:r>
        <w:rPr>
          <w:b/>
          <w:noProof/>
          <w:sz w:val="24"/>
        </w:rPr>
        <w:t>– 26</w:t>
      </w:r>
      <w:r w:rsidRPr="00632DDC">
        <w:rPr>
          <w:b/>
          <w:noProof/>
          <w:sz w:val="24"/>
        </w:rPr>
        <w:t>th</w:t>
      </w:r>
      <w:r>
        <w:rPr>
          <w:b/>
          <w:noProof/>
          <w:sz w:val="24"/>
        </w:rPr>
        <w:t xml:space="preserve"> May 2023</w:t>
      </w:r>
      <w:r w:rsidR="00632DDC">
        <w:rPr>
          <w:b/>
          <w:noProof/>
          <w:sz w:val="24"/>
        </w:rPr>
        <w:tab/>
        <w:t>was C4-232110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797D" w14:paraId="3999489E" w14:textId="77777777" w:rsidTr="00547111">
        <w:tc>
          <w:tcPr>
            <w:tcW w:w="142" w:type="dxa"/>
            <w:tcBorders>
              <w:left w:val="single" w:sz="4" w:space="0" w:color="auto"/>
            </w:tcBorders>
          </w:tcPr>
          <w:p w14:paraId="4DDA7F40" w14:textId="77777777" w:rsidR="00D7797D" w:rsidRDefault="00D7797D" w:rsidP="00D7797D">
            <w:pPr>
              <w:pStyle w:val="CRCoverPage"/>
              <w:spacing w:after="0"/>
              <w:jc w:val="right"/>
              <w:rPr>
                <w:noProof/>
              </w:rPr>
            </w:pPr>
          </w:p>
        </w:tc>
        <w:tc>
          <w:tcPr>
            <w:tcW w:w="1559" w:type="dxa"/>
            <w:shd w:val="pct30" w:color="FFFF00" w:fill="auto"/>
          </w:tcPr>
          <w:p w14:paraId="52508B66" w14:textId="2182457D" w:rsidR="00D7797D" w:rsidRPr="00410371" w:rsidRDefault="00D72AC8" w:rsidP="00D7797D">
            <w:pPr>
              <w:pStyle w:val="CRCoverPage"/>
              <w:spacing w:after="0"/>
              <w:jc w:val="right"/>
              <w:rPr>
                <w:b/>
                <w:noProof/>
                <w:sz w:val="28"/>
              </w:rPr>
            </w:pPr>
            <w:r>
              <w:fldChar w:fldCharType="begin"/>
            </w:r>
            <w:r>
              <w:instrText xml:space="preserve"> DOCPROPERTY  Spec#  \* MERGEFORMAT </w:instrText>
            </w:r>
            <w:r>
              <w:fldChar w:fldCharType="separate"/>
            </w:r>
            <w:r w:rsidR="00D7797D">
              <w:rPr>
                <w:b/>
                <w:noProof/>
                <w:sz w:val="28"/>
              </w:rPr>
              <w:t>29.510</w:t>
            </w:r>
            <w:r>
              <w:rPr>
                <w:b/>
                <w:noProof/>
                <w:sz w:val="28"/>
              </w:rPr>
              <w:fldChar w:fldCharType="end"/>
            </w:r>
          </w:p>
        </w:tc>
        <w:tc>
          <w:tcPr>
            <w:tcW w:w="709" w:type="dxa"/>
          </w:tcPr>
          <w:p w14:paraId="77009707" w14:textId="77777777" w:rsidR="00D7797D" w:rsidRDefault="00D7797D" w:rsidP="00D7797D">
            <w:pPr>
              <w:pStyle w:val="CRCoverPage"/>
              <w:spacing w:after="0"/>
              <w:jc w:val="center"/>
              <w:rPr>
                <w:noProof/>
              </w:rPr>
            </w:pPr>
            <w:r>
              <w:rPr>
                <w:b/>
                <w:noProof/>
                <w:sz w:val="28"/>
              </w:rPr>
              <w:t>CR</w:t>
            </w:r>
          </w:p>
        </w:tc>
        <w:tc>
          <w:tcPr>
            <w:tcW w:w="1276" w:type="dxa"/>
            <w:shd w:val="pct30" w:color="FFFF00" w:fill="auto"/>
          </w:tcPr>
          <w:p w14:paraId="6CAED29D" w14:textId="74CE0FBA" w:rsidR="00D7797D" w:rsidRPr="00410371" w:rsidRDefault="00D7797D" w:rsidP="00D7797D">
            <w:pPr>
              <w:pStyle w:val="CRCoverPage"/>
              <w:spacing w:after="0"/>
              <w:rPr>
                <w:noProof/>
              </w:rPr>
            </w:pPr>
            <w:r>
              <w:rPr>
                <w:b/>
                <w:noProof/>
                <w:sz w:val="28"/>
              </w:rPr>
              <w:t>0836</w:t>
            </w:r>
          </w:p>
        </w:tc>
        <w:tc>
          <w:tcPr>
            <w:tcW w:w="709" w:type="dxa"/>
          </w:tcPr>
          <w:p w14:paraId="09D2C09B" w14:textId="77777777" w:rsidR="00D7797D" w:rsidRDefault="00D7797D" w:rsidP="00D7797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052309" w:rsidR="00D7797D" w:rsidRPr="00410371" w:rsidRDefault="00632DDC" w:rsidP="00D7797D">
            <w:pPr>
              <w:pStyle w:val="CRCoverPage"/>
              <w:spacing w:after="0"/>
              <w:jc w:val="center"/>
              <w:rPr>
                <w:b/>
                <w:noProof/>
              </w:rPr>
            </w:pPr>
            <w:r>
              <w:rPr>
                <w:b/>
                <w:noProof/>
                <w:sz w:val="28"/>
              </w:rPr>
              <w:t>1</w:t>
            </w:r>
          </w:p>
        </w:tc>
        <w:tc>
          <w:tcPr>
            <w:tcW w:w="2410" w:type="dxa"/>
          </w:tcPr>
          <w:p w14:paraId="5D4AEAE9" w14:textId="77777777" w:rsidR="00D7797D" w:rsidRDefault="00D7797D" w:rsidP="00D779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0A37E" w:rsidR="00D7797D" w:rsidRPr="00410371" w:rsidRDefault="00D72AC8" w:rsidP="00D7797D">
            <w:pPr>
              <w:pStyle w:val="CRCoverPage"/>
              <w:spacing w:after="0"/>
              <w:jc w:val="center"/>
              <w:rPr>
                <w:noProof/>
                <w:sz w:val="28"/>
              </w:rPr>
            </w:pPr>
            <w:r>
              <w:fldChar w:fldCharType="begin"/>
            </w:r>
            <w:r>
              <w:instrText xml:space="preserve"> DOCPROPERTY  Version  \* MERGEFORMAT </w:instrText>
            </w:r>
            <w:r>
              <w:fldChar w:fldCharType="separate"/>
            </w:r>
            <w:r w:rsidR="00D7797D">
              <w:rPr>
                <w:b/>
                <w:noProof/>
                <w:sz w:val="28"/>
              </w:rPr>
              <w:t>18.2.0</w:t>
            </w:r>
            <w:r>
              <w:rPr>
                <w:b/>
                <w:noProof/>
                <w:sz w:val="28"/>
              </w:rPr>
              <w:fldChar w:fldCharType="end"/>
            </w:r>
          </w:p>
        </w:tc>
        <w:tc>
          <w:tcPr>
            <w:tcW w:w="143" w:type="dxa"/>
            <w:tcBorders>
              <w:right w:val="single" w:sz="4" w:space="0" w:color="auto"/>
            </w:tcBorders>
          </w:tcPr>
          <w:p w14:paraId="399238C9" w14:textId="77777777" w:rsidR="00D7797D" w:rsidRDefault="00D7797D" w:rsidP="00D7797D">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47C8C9" w:rsidR="001E41F3" w:rsidRDefault="00DB0FC5">
            <w:pPr>
              <w:pStyle w:val="CRCoverPage"/>
              <w:spacing w:after="0"/>
              <w:ind w:left="100"/>
              <w:rPr>
                <w:noProof/>
              </w:rPr>
            </w:pPr>
            <w:r>
              <w:t xml:space="preserve">Registration and Discovery of </w:t>
            </w:r>
            <w:proofErr w:type="spellStart"/>
            <w:r w:rsidR="00770C78">
              <w:rPr>
                <w:lang w:eastAsia="zh-CN"/>
              </w:rPr>
              <w:t>Nupf_GetPrivateUEIPaddr</w:t>
            </w:r>
            <w:proofErr w:type="spellEnd"/>
            <w:r w:rsidR="00770C78" w:rsidRPr="00AF47A0">
              <w:t xml:space="preserve"> </w:t>
            </w:r>
            <w:r w:rsidR="00263F6C">
              <w:t>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BF6646" w:rsidR="001E41F3" w:rsidRDefault="005534D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DA6EBA" w:rsidR="001E41F3" w:rsidRDefault="00263F6C">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C2C82D" w:rsidR="001E41F3" w:rsidRDefault="00D72AC8">
            <w:pPr>
              <w:pStyle w:val="CRCoverPage"/>
              <w:spacing w:after="0"/>
              <w:ind w:left="100"/>
              <w:rPr>
                <w:noProof/>
              </w:rPr>
            </w:pPr>
            <w:r>
              <w:fldChar w:fldCharType="begin"/>
            </w:r>
            <w:r>
              <w:instrText xml:space="preserve"> DOCPROPERTY  ResDate  \* MERGEFORMAT </w:instrText>
            </w:r>
            <w:r>
              <w:fldChar w:fldCharType="separate"/>
            </w:r>
            <w:r w:rsidR="00113CB5">
              <w:rPr>
                <w:noProof/>
              </w:rPr>
              <w:t>2023-0</w:t>
            </w:r>
            <w:r w:rsidR="00D7797D">
              <w:rPr>
                <w:noProof/>
              </w:rPr>
              <w:t>5</w:t>
            </w:r>
            <w:r w:rsidR="00113CB5">
              <w:rPr>
                <w:noProof/>
              </w:rPr>
              <w:t>-</w:t>
            </w:r>
            <w:r w:rsidR="00632DDC">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A73DDB" w:rsidR="001E41F3" w:rsidRDefault="004A534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BDE0B0" w:rsidR="001E41F3" w:rsidRDefault="00D72AC8">
            <w:pPr>
              <w:pStyle w:val="CRCoverPage"/>
              <w:spacing w:after="0"/>
              <w:ind w:left="100"/>
              <w:rPr>
                <w:noProof/>
              </w:rPr>
            </w:pPr>
            <w:r>
              <w:fldChar w:fldCharType="begin"/>
            </w:r>
            <w:r>
              <w:instrText xml:space="preserve"> DOCPROPERTY  Release  \* MERGEFORMAT </w:instrText>
            </w:r>
            <w:r>
              <w:fldChar w:fldCharType="separate"/>
            </w:r>
            <w:r w:rsidR="00113CB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5FE67B" w14:textId="51D8E6E2" w:rsidR="00414AFE" w:rsidRDefault="00840D46" w:rsidP="003F5024">
            <w:pPr>
              <w:pStyle w:val="CRCoverPage"/>
              <w:spacing w:after="0"/>
              <w:ind w:left="100"/>
            </w:pPr>
            <w:r>
              <w:rPr>
                <w:noProof/>
              </w:rPr>
              <w:t xml:space="preserve">3GPP TS 23.502 </w:t>
            </w:r>
            <w:r w:rsidR="00414AFE">
              <w:rPr>
                <w:noProof/>
              </w:rPr>
              <w:t>Clause 5.2.7.2.2 specifies:</w:t>
            </w:r>
          </w:p>
          <w:p w14:paraId="74176BE3" w14:textId="36FB5E5D" w:rsidR="00C070DA" w:rsidRDefault="00C070DA" w:rsidP="003F5024">
            <w:pPr>
              <w:pStyle w:val="CRCoverPage"/>
              <w:spacing w:after="0"/>
              <w:ind w:left="100"/>
            </w:pPr>
            <w:r>
              <w:t>-</w:t>
            </w:r>
            <w:r>
              <w:tab/>
            </w:r>
            <w:r w:rsidRPr="00FC1AB4">
              <w:rPr>
                <w:highlight w:val="yellow"/>
              </w:rPr>
              <w:t>If the consumer is UPF</w:t>
            </w:r>
            <w:r>
              <w:t xml:space="preserve"> and </w:t>
            </w:r>
            <w:r w:rsidRPr="00FC1AB4">
              <w:rPr>
                <w:highlight w:val="yellow"/>
              </w:rPr>
              <w:t>UPF can expose NAT information</w:t>
            </w:r>
            <w:r>
              <w:t>, it may include the range of IP addresses the NAT uses towards the DN (e.g. public IP addresses). This IP address range may be on a per IP domain, DNN and S-NSSAI.</w:t>
            </w:r>
          </w:p>
          <w:p w14:paraId="4749C500" w14:textId="77777777" w:rsidR="00C070DA" w:rsidRDefault="00C070DA" w:rsidP="003F5024">
            <w:pPr>
              <w:pStyle w:val="CRCoverPage"/>
              <w:spacing w:after="0"/>
              <w:ind w:left="100"/>
            </w:pPr>
          </w:p>
          <w:p w14:paraId="5B999815" w14:textId="2B5FB982" w:rsidR="00DB0FC5" w:rsidRDefault="00840D46" w:rsidP="003F5024">
            <w:pPr>
              <w:pStyle w:val="CRCoverPage"/>
              <w:spacing w:after="0"/>
              <w:ind w:left="100"/>
            </w:pPr>
            <w:r>
              <w:rPr>
                <w:noProof/>
              </w:rPr>
              <w:t xml:space="preserve">3GPP TS 23.502 </w:t>
            </w:r>
            <w:r w:rsidR="00DB0FC5">
              <w:t xml:space="preserve">Clause </w:t>
            </w:r>
            <w:r w:rsidR="00DB0FC5">
              <w:rPr>
                <w:lang w:eastAsia="zh-CN"/>
              </w:rPr>
              <w:t>5.2.7.3.2</w:t>
            </w:r>
            <w:r w:rsidR="00DB0FC5">
              <w:t xml:space="preserve"> </w:t>
            </w:r>
            <w:proofErr w:type="spellStart"/>
            <w:r w:rsidR="00414AFE">
              <w:t>futher</w:t>
            </w:r>
            <w:proofErr w:type="spellEnd"/>
            <w:r w:rsidR="00414AFE">
              <w:t xml:space="preserve"> </w:t>
            </w:r>
            <w:r w:rsidR="00DB0FC5">
              <w:t xml:space="preserve">specifies: </w:t>
            </w:r>
          </w:p>
          <w:p w14:paraId="3015DC56" w14:textId="7E212CD3" w:rsidR="00B41ACE" w:rsidRDefault="00B41ACE" w:rsidP="003F5024">
            <w:pPr>
              <w:pStyle w:val="CRCoverPage"/>
              <w:spacing w:after="0"/>
              <w:ind w:left="100"/>
              <w:rPr>
                <w:lang w:eastAsia="zh-CN"/>
              </w:rPr>
            </w:pPr>
            <w:r>
              <w:rPr>
                <w:lang w:eastAsia="zh-CN"/>
              </w:rPr>
              <w:t>-</w:t>
            </w:r>
            <w:r>
              <w:rPr>
                <w:lang w:eastAsia="zh-CN"/>
              </w:rPr>
              <w:tab/>
              <w:t xml:space="preserve">If the target NF is UPF, the request may include SMF Area Identity, UE IPv4 Address/IPv6 Prefix, supported ATSSS steering functionality, the supported UPF event exposure service and the supported Event IDs that can be subscribed. </w:t>
            </w:r>
            <w:r w:rsidRPr="00A052FF">
              <w:rPr>
                <w:highlight w:val="yellow"/>
                <w:lang w:eastAsia="zh-CN"/>
              </w:rPr>
              <w:t>And if UPF can expose NAT information,</w:t>
            </w:r>
            <w:r>
              <w:rPr>
                <w:lang w:eastAsia="zh-CN"/>
              </w:rPr>
              <w:t xml:space="preserve"> the UE IPv4 address/IPv6 Prefix seen by the DN (e.g. a Public IP address).</w:t>
            </w:r>
          </w:p>
          <w:p w14:paraId="6F9F0B66" w14:textId="77777777" w:rsidR="003F5024" w:rsidRPr="00140E21" w:rsidRDefault="003F5024" w:rsidP="003F5024">
            <w:pPr>
              <w:pStyle w:val="CRCoverPage"/>
              <w:spacing w:after="0"/>
              <w:ind w:left="100"/>
              <w:rPr>
                <w:lang w:eastAsia="zh-CN"/>
              </w:rPr>
            </w:pPr>
          </w:p>
          <w:p w14:paraId="41ADA600" w14:textId="77777777" w:rsidR="00DB0FC5" w:rsidRDefault="003F5024" w:rsidP="003F5024">
            <w:pPr>
              <w:pStyle w:val="CRCoverPage"/>
              <w:spacing w:after="0"/>
              <w:ind w:left="100"/>
              <w:rPr>
                <w:lang w:eastAsia="zh-CN"/>
              </w:rPr>
            </w:pPr>
            <w:r>
              <w:rPr>
                <w:noProof/>
              </w:rPr>
              <w:t>W</w:t>
            </w:r>
            <w:r w:rsidR="00927875" w:rsidRPr="00927875">
              <w:rPr>
                <w:noProof/>
              </w:rPr>
              <w:t xml:space="preserve">hen a NF consumer </w:t>
            </w:r>
            <w:r w:rsidR="00445CF4">
              <w:rPr>
                <w:noProof/>
              </w:rPr>
              <w:t xml:space="preserve">is </w:t>
            </w:r>
            <w:r w:rsidR="00927875" w:rsidRPr="00927875">
              <w:rPr>
                <w:noProof/>
              </w:rPr>
              <w:t>discover</w:t>
            </w:r>
            <w:r w:rsidR="00445CF4">
              <w:rPr>
                <w:noProof/>
              </w:rPr>
              <w:t>ing</w:t>
            </w:r>
            <w:r w:rsidR="00927875" w:rsidRPr="00927875">
              <w:rPr>
                <w:noProof/>
              </w:rPr>
              <w:t xml:space="preserve"> the UPF hosting a NATed IP address, it can include the query parameter “service-name” = nupf-</w:t>
            </w:r>
            <w:proofErr w:type="spellStart"/>
            <w:r w:rsidR="00927875" w:rsidRPr="00927875">
              <w:rPr>
                <w:lang w:eastAsia="zh-CN"/>
              </w:rPr>
              <w:t>getprivateipaddress</w:t>
            </w:r>
            <w:proofErr w:type="spellEnd"/>
            <w:r w:rsidR="00927875" w:rsidRPr="00927875">
              <w:rPr>
                <w:lang w:eastAsia="zh-CN"/>
              </w:rPr>
              <w:t xml:space="preserve">” to find a UPF supporting the service and thus hosting the </w:t>
            </w:r>
            <w:proofErr w:type="spellStart"/>
            <w:r w:rsidR="00927875" w:rsidRPr="00927875">
              <w:rPr>
                <w:lang w:eastAsia="zh-CN"/>
              </w:rPr>
              <w:t>NATed</w:t>
            </w:r>
            <w:proofErr w:type="spellEnd"/>
            <w:r w:rsidR="00927875" w:rsidRPr="00927875">
              <w:rPr>
                <w:lang w:eastAsia="zh-CN"/>
              </w:rPr>
              <w:t xml:space="preserve"> IP address.</w:t>
            </w:r>
          </w:p>
          <w:p w14:paraId="268B73A0" w14:textId="77777777" w:rsidR="00632DDC" w:rsidRDefault="00632DDC" w:rsidP="003F5024">
            <w:pPr>
              <w:pStyle w:val="CRCoverPage"/>
              <w:spacing w:after="0"/>
              <w:ind w:left="100"/>
              <w:rPr>
                <w:lang w:eastAsia="zh-CN"/>
              </w:rPr>
            </w:pPr>
          </w:p>
          <w:p w14:paraId="6EBF7BA6" w14:textId="17B8FE1F" w:rsidR="00632DDC" w:rsidRDefault="00632DDC" w:rsidP="003F5024">
            <w:pPr>
              <w:pStyle w:val="CRCoverPage"/>
              <w:spacing w:after="0"/>
              <w:ind w:left="100"/>
              <w:rPr>
                <w:lang w:eastAsia="zh-CN"/>
              </w:rPr>
            </w:pPr>
            <w:r>
              <w:rPr>
                <w:lang w:eastAsia="zh-CN"/>
              </w:rPr>
              <w:t>A UPF needs to use "</w:t>
            </w:r>
            <w:r w:rsidRPr="00927875">
              <w:rPr>
                <w:noProof/>
              </w:rPr>
              <w:t>service-name</w:t>
            </w:r>
            <w:r>
              <w:rPr>
                <w:noProof/>
              </w:rPr>
              <w:t>" to register its NF service.</w:t>
            </w:r>
          </w:p>
          <w:p w14:paraId="708AA7DE" w14:textId="7A950354" w:rsidR="00445CF4" w:rsidRPr="003B1435" w:rsidRDefault="00445CF4" w:rsidP="003F5024">
            <w:pPr>
              <w:pStyle w:val="CRCoverPage"/>
              <w:spacing w:after="0"/>
              <w:ind w:left="100"/>
              <w:rPr>
                <w:i/>
                <w:iCs/>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1E7693" w14:textId="41A8D9C0" w:rsidR="001E41F3" w:rsidRDefault="00167CBA">
            <w:pPr>
              <w:pStyle w:val="CRCoverPage"/>
              <w:spacing w:after="0"/>
              <w:ind w:left="100"/>
              <w:rPr>
                <w:noProof/>
              </w:rPr>
            </w:pPr>
            <w:r>
              <w:rPr>
                <w:noProof/>
              </w:rPr>
              <w:t xml:space="preserve">ServiceName is extended with a new enumeration value </w:t>
            </w:r>
            <w:r w:rsidR="000E12E3">
              <w:rPr>
                <w:noProof/>
              </w:rPr>
              <w:t xml:space="preserve">for the </w:t>
            </w:r>
            <w:proofErr w:type="spellStart"/>
            <w:r w:rsidR="00702D8E">
              <w:rPr>
                <w:lang w:eastAsia="zh-CN"/>
              </w:rPr>
              <w:t>Nupf_GetPrivateUEIPaddr</w:t>
            </w:r>
            <w:proofErr w:type="spellEnd"/>
            <w:r w:rsidR="00702D8E" w:rsidRPr="00AF47A0">
              <w:t xml:space="preserve"> </w:t>
            </w:r>
            <w:r w:rsidR="000E12E3">
              <w:rPr>
                <w:noProof/>
              </w:rPr>
              <w:t>service.</w:t>
            </w:r>
          </w:p>
          <w:p w14:paraId="31C656EC" w14:textId="4EDB3238" w:rsidR="000E12E3" w:rsidRDefault="000E12E3" w:rsidP="00DE313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832ADE" w:rsidR="001E41F3" w:rsidRDefault="00167CBA">
            <w:pPr>
              <w:pStyle w:val="CRCoverPage"/>
              <w:spacing w:after="0"/>
              <w:ind w:left="100"/>
              <w:rPr>
                <w:noProof/>
              </w:rPr>
            </w:pPr>
            <w:r>
              <w:rPr>
                <w:noProof/>
              </w:rPr>
              <w:t>Stage 2 requirements cannot be implemented</w:t>
            </w:r>
            <w:r w:rsidR="00632DDC">
              <w:rPr>
                <w:noProof/>
              </w:rPr>
              <w:t>, the UPF cannot register new UPF service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F98E84" w:rsidR="00773420" w:rsidRDefault="005B2C51" w:rsidP="007350A0">
            <w:pPr>
              <w:pStyle w:val="CRCoverPage"/>
              <w:spacing w:after="0"/>
              <w:ind w:left="100"/>
              <w:rPr>
                <w:noProof/>
              </w:rPr>
            </w:pPr>
            <w:r>
              <w:rPr>
                <w:noProof/>
              </w:rPr>
              <w:t>6.1.6</w:t>
            </w:r>
            <w:r w:rsidR="002722F0">
              <w:rPr>
                <w:noProof/>
              </w:rPr>
              <w:t xml:space="preserve">.2.2, </w:t>
            </w:r>
            <w:r w:rsidR="007350A0" w:rsidRPr="00690A26">
              <w:rPr>
                <w:noProof/>
              </w:rPr>
              <w:t>6.1.6.3.11</w:t>
            </w:r>
            <w:r w:rsidR="007350A0">
              <w:rPr>
                <w:noProof/>
              </w:rPr>
              <w:t>,</w:t>
            </w:r>
            <w:r w:rsidR="007350A0">
              <w:t xml:space="preserve"> </w:t>
            </w:r>
            <w:r w:rsidR="007350A0">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F867AA" w:rsidR="001E41F3" w:rsidRDefault="005C6D69">
            <w:pPr>
              <w:pStyle w:val="CRCoverPage"/>
              <w:spacing w:after="0"/>
              <w:ind w:left="100"/>
              <w:rPr>
                <w:noProof/>
              </w:rPr>
            </w:pPr>
            <w:r>
              <w:rPr>
                <w:noProof/>
              </w:rPr>
              <w:t xml:space="preserve">This CR introduces </w:t>
            </w:r>
            <w:r w:rsidR="006F249F">
              <w:rPr>
                <w:noProof/>
              </w:rPr>
              <w:t xml:space="preserve">new </w:t>
            </w:r>
            <w:r>
              <w:rPr>
                <w:noProof/>
              </w:rPr>
              <w:t xml:space="preserve">backward compatible </w:t>
            </w:r>
            <w:r w:rsidR="004A534E">
              <w:rPr>
                <w:noProof/>
              </w:rPr>
              <w:t>features</w:t>
            </w:r>
            <w:r>
              <w:rPr>
                <w:noProof/>
              </w:rPr>
              <w:t xml:space="preserve"> to the </w:t>
            </w:r>
            <w:r w:rsidR="006F249F">
              <w:rPr>
                <w:noProof/>
              </w:rPr>
              <w:t>Nnrf_NF</w:t>
            </w:r>
            <w:r w:rsidR="00443B6F">
              <w:rPr>
                <w:noProof/>
              </w:rPr>
              <w:t xml:space="preserve">Management </w:t>
            </w:r>
            <w:r>
              <w:rPr>
                <w:noProof/>
              </w:rPr>
              <w:t>API</w:t>
            </w:r>
            <w:r w:rsidR="00443B6F">
              <w:rPr>
                <w:noProof/>
              </w:rPr>
              <w:t>s</w:t>
            </w:r>
            <w:r w:rsidR="00632DDC">
              <w:rPr>
                <w:noProof/>
              </w:rPr>
              <w:t xml:space="preserve"> and </w:t>
            </w:r>
            <w:proofErr w:type="spellStart"/>
            <w:r w:rsidR="00FB0DEE" w:rsidRPr="00690A26">
              <w:t>Nnrf_NFDiscovery</w:t>
            </w:r>
            <w:proofErr w:type="spellEnd"/>
            <w:r w:rsidR="00FB0DEE" w:rsidRPr="00690A26">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5ED39B" w:rsidR="008863B9" w:rsidRDefault="00632DDC">
            <w:pPr>
              <w:pStyle w:val="CRCoverPage"/>
              <w:spacing w:after="0"/>
              <w:ind w:left="100"/>
              <w:rPr>
                <w:noProof/>
              </w:rPr>
            </w:pPr>
            <w:r>
              <w:rPr>
                <w:noProof/>
              </w:rPr>
              <w:t>Rev1:</w:t>
            </w:r>
            <w:r w:rsidR="007912F6">
              <w:rPr>
                <w:noProof/>
              </w:rPr>
              <w:t xml:space="preserve">Update the reason for change and consequence if not approved. Add </w:t>
            </w:r>
            <w:r w:rsidR="00D72AC8">
              <w:rPr>
                <w:noProof/>
              </w:rPr>
              <w:t xml:space="preserve">in other comments that </w:t>
            </w:r>
            <w:proofErr w:type="spellStart"/>
            <w:r w:rsidR="00D72AC8" w:rsidRPr="00690A26">
              <w:t>Nnrf_NFDiscovery</w:t>
            </w:r>
            <w:proofErr w:type="spellEnd"/>
            <w:r w:rsidR="00D72AC8" w:rsidRPr="00690A26">
              <w:t xml:space="preserve"> API</w:t>
            </w:r>
            <w:r w:rsidR="00D72AC8">
              <w:t xml:space="preserve"> is also </w:t>
            </w:r>
            <w:r w:rsidR="007912F6">
              <w:rPr>
                <w:noProof/>
              </w:rPr>
              <w:t xml:space="preserve">impacted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42C65A" w14:textId="6786B82C" w:rsidR="00E80CF7" w:rsidRDefault="00E80CF7" w:rsidP="00E80CF7">
      <w:pPr>
        <w:pBdr>
          <w:top w:val="single" w:sz="4" w:space="1" w:color="auto"/>
          <w:left w:val="single" w:sz="4" w:space="4" w:color="auto"/>
          <w:bottom w:val="single" w:sz="4" w:space="1" w:color="auto"/>
          <w:right w:val="single" w:sz="4" w:space="4" w:color="auto"/>
          <w:between w:val="single" w:sz="4" w:space="1" w:color="auto"/>
        </w:pBdr>
        <w:shd w:val="clear" w:color="auto" w:fill="FFFF00"/>
        <w:jc w:val="center"/>
        <w:outlineLvl w:val="0"/>
        <w:rPr>
          <w:rFonts w:ascii="Arial" w:eastAsiaTheme="minorEastAsia" w:hAnsi="Arial" w:cs="Arial"/>
          <w:color w:val="FF0000"/>
          <w:sz w:val="28"/>
          <w:szCs w:val="28"/>
          <w:lang w:val="en-US"/>
        </w:rPr>
      </w:pPr>
      <w:bookmarkStart w:id="1" w:name="_Toc24937723"/>
      <w:bookmarkStart w:id="2" w:name="_Toc33962542"/>
      <w:bookmarkStart w:id="3" w:name="_Toc42883309"/>
      <w:bookmarkStart w:id="4" w:name="_Toc49733177"/>
      <w:bookmarkStart w:id="5" w:name="_Toc56690804"/>
      <w:bookmarkStart w:id="6" w:name="_Toc130820879"/>
      <w:bookmarkStart w:id="7" w:name="_Toc122014257"/>
      <w:r>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First</w:t>
      </w:r>
      <w:r>
        <w:rPr>
          <w:rFonts w:ascii="Arial" w:eastAsiaTheme="minorEastAsia" w:hAnsi="Arial" w:cs="Arial"/>
          <w:color w:val="FF0000"/>
          <w:sz w:val="28"/>
          <w:szCs w:val="28"/>
          <w:lang w:val="en-US"/>
        </w:rPr>
        <w:t xml:space="preserve"> change * * * *</w:t>
      </w:r>
    </w:p>
    <w:p w14:paraId="15B4911E" w14:textId="77777777" w:rsidR="00F1192B" w:rsidRPr="00690A26" w:rsidRDefault="00F1192B" w:rsidP="00F1192B">
      <w:pPr>
        <w:pStyle w:val="Heading5"/>
      </w:pPr>
      <w:bookmarkStart w:id="8" w:name="_Toc24937653"/>
      <w:bookmarkStart w:id="9" w:name="_Toc33962468"/>
      <w:bookmarkStart w:id="10" w:name="_Toc42883230"/>
      <w:bookmarkStart w:id="11" w:name="_Toc49733098"/>
      <w:bookmarkStart w:id="12" w:name="_Toc56690723"/>
      <w:bookmarkStart w:id="13" w:name="_Toc130820756"/>
      <w:r w:rsidRPr="00690A26">
        <w:lastRenderedPageBreak/>
        <w:t>6.1.6.2.2</w:t>
      </w:r>
      <w:r w:rsidRPr="00690A26">
        <w:tab/>
        <w:t xml:space="preserve">Type: </w:t>
      </w:r>
      <w:proofErr w:type="spellStart"/>
      <w:r w:rsidRPr="00690A26">
        <w:t>NFProfile</w:t>
      </w:r>
      <w:bookmarkEnd w:id="8"/>
      <w:bookmarkEnd w:id="9"/>
      <w:bookmarkEnd w:id="10"/>
      <w:bookmarkEnd w:id="11"/>
      <w:bookmarkEnd w:id="12"/>
      <w:bookmarkEnd w:id="13"/>
      <w:proofErr w:type="spellEnd"/>
    </w:p>
    <w:p w14:paraId="4B2FE9A4" w14:textId="77777777" w:rsidR="00F1192B" w:rsidRPr="00690A26" w:rsidRDefault="00F1192B" w:rsidP="00F1192B">
      <w:pPr>
        <w:pStyle w:val="TH"/>
      </w:pPr>
      <w:r w:rsidRPr="00690A26">
        <w:rPr>
          <w:noProof/>
        </w:rPr>
        <w:t>Table </w:t>
      </w:r>
      <w:r w:rsidRPr="00690A26">
        <w:t xml:space="preserve">6.1.6.2.2-1: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1192B" w:rsidRPr="00690A26" w14:paraId="53F8ADDB"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82305D5" w14:textId="77777777" w:rsidR="00F1192B" w:rsidRPr="00690A26" w:rsidRDefault="00F1192B" w:rsidP="0078707D">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A37A45" w14:textId="77777777" w:rsidR="00F1192B" w:rsidRPr="00690A26" w:rsidRDefault="00F1192B" w:rsidP="0078707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968442" w14:textId="77777777" w:rsidR="00F1192B" w:rsidRPr="00690A26" w:rsidRDefault="00F1192B" w:rsidP="0078707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5C8D9F" w14:textId="77777777" w:rsidR="00F1192B" w:rsidRPr="00690A26" w:rsidRDefault="00F1192B" w:rsidP="0078707D">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B20F11" w14:textId="77777777" w:rsidR="00F1192B" w:rsidRPr="00690A26" w:rsidRDefault="00F1192B" w:rsidP="0078707D">
            <w:pPr>
              <w:pStyle w:val="TAH"/>
              <w:rPr>
                <w:rFonts w:cs="Arial"/>
                <w:szCs w:val="18"/>
              </w:rPr>
            </w:pPr>
            <w:r w:rsidRPr="00690A26">
              <w:rPr>
                <w:rFonts w:cs="Arial"/>
                <w:szCs w:val="18"/>
              </w:rPr>
              <w:t>Description</w:t>
            </w:r>
          </w:p>
        </w:tc>
      </w:tr>
      <w:tr w:rsidR="00F1192B" w:rsidRPr="00690A26" w14:paraId="0FD720AC"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06328A9F" w14:textId="77777777" w:rsidR="00F1192B" w:rsidRPr="00690A26" w:rsidRDefault="00F1192B" w:rsidP="0078707D">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BFCA3FE" w14:textId="77777777" w:rsidR="00F1192B" w:rsidRPr="00690A26" w:rsidRDefault="00F1192B" w:rsidP="0078707D">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62C23E3" w14:textId="77777777" w:rsidR="00F1192B" w:rsidRPr="00690A26" w:rsidRDefault="00F1192B" w:rsidP="0078707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669826B" w14:textId="77777777" w:rsidR="00F1192B" w:rsidRPr="00690A26" w:rsidRDefault="00F1192B" w:rsidP="0078707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8BD4398" w14:textId="77777777" w:rsidR="00F1192B" w:rsidRPr="00690A26" w:rsidRDefault="00F1192B" w:rsidP="0078707D">
            <w:pPr>
              <w:pStyle w:val="TAL"/>
              <w:rPr>
                <w:rFonts w:cs="Arial"/>
                <w:szCs w:val="18"/>
              </w:rPr>
            </w:pPr>
            <w:r w:rsidRPr="00690A26">
              <w:rPr>
                <w:rFonts w:cs="Arial"/>
                <w:szCs w:val="18"/>
              </w:rPr>
              <w:t>Unique identity of the NF Instance.</w:t>
            </w:r>
          </w:p>
        </w:tc>
      </w:tr>
      <w:tr w:rsidR="00F1192B" w:rsidRPr="00690A26" w14:paraId="137D8856"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4B0D231A" w14:textId="77777777" w:rsidR="00F1192B" w:rsidRPr="00690A26" w:rsidRDefault="00F1192B" w:rsidP="0078707D">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52087443" w14:textId="77777777" w:rsidR="00F1192B" w:rsidRPr="00690A26" w:rsidRDefault="00F1192B" w:rsidP="0078707D">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296103AF" w14:textId="77777777" w:rsidR="00F1192B" w:rsidRPr="00690A26" w:rsidRDefault="00F1192B" w:rsidP="0078707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9D72625" w14:textId="77777777" w:rsidR="00F1192B" w:rsidRPr="00690A26" w:rsidRDefault="00F1192B" w:rsidP="0078707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DDF1D8E" w14:textId="77777777" w:rsidR="00F1192B" w:rsidRPr="00690A26" w:rsidRDefault="00F1192B" w:rsidP="0078707D">
            <w:pPr>
              <w:pStyle w:val="TAL"/>
              <w:rPr>
                <w:rFonts w:cs="Arial"/>
                <w:szCs w:val="18"/>
              </w:rPr>
            </w:pPr>
            <w:r w:rsidRPr="00690A26">
              <w:rPr>
                <w:rFonts w:cs="Arial"/>
                <w:szCs w:val="18"/>
              </w:rPr>
              <w:t>Type of Network Function</w:t>
            </w:r>
          </w:p>
        </w:tc>
      </w:tr>
      <w:tr w:rsidR="00F1192B" w:rsidRPr="00690A26" w14:paraId="5250B69C"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51E4041D" w14:textId="77777777" w:rsidR="00F1192B" w:rsidRPr="00690A26" w:rsidRDefault="00F1192B" w:rsidP="0078707D">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337EA135" w14:textId="77777777" w:rsidR="00F1192B" w:rsidRPr="00690A26" w:rsidRDefault="00F1192B" w:rsidP="0078707D">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1BFB2B79" w14:textId="77777777" w:rsidR="00F1192B" w:rsidRPr="00690A26" w:rsidRDefault="00F1192B" w:rsidP="0078707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DBF83CC" w14:textId="77777777" w:rsidR="00F1192B" w:rsidRPr="00690A26" w:rsidRDefault="00F1192B" w:rsidP="0078707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72FDD7D" w14:textId="77777777" w:rsidR="00F1192B" w:rsidRPr="00690A26" w:rsidRDefault="00F1192B" w:rsidP="0078707D">
            <w:pPr>
              <w:pStyle w:val="TAL"/>
              <w:rPr>
                <w:rFonts w:cs="Arial"/>
                <w:szCs w:val="18"/>
              </w:rPr>
            </w:pPr>
            <w:r w:rsidRPr="00690A26">
              <w:rPr>
                <w:rFonts w:cs="Arial"/>
                <w:szCs w:val="18"/>
              </w:rPr>
              <w:t>Status of the NF Instance (NOTE 5)</w:t>
            </w:r>
            <w:r>
              <w:rPr>
                <w:rFonts w:cs="Arial"/>
                <w:szCs w:val="18"/>
              </w:rPr>
              <w:t xml:space="preserve"> (NOTE 16)</w:t>
            </w:r>
          </w:p>
        </w:tc>
      </w:tr>
      <w:tr w:rsidR="00F1192B" w:rsidRPr="00690A26" w14:paraId="2876CCA7"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7D7A7355" w14:textId="77777777" w:rsidR="00F1192B" w:rsidRPr="00690A26" w:rsidRDefault="00F1192B" w:rsidP="0078707D">
            <w:pPr>
              <w:pStyle w:val="TAL"/>
            </w:pPr>
            <w:proofErr w:type="spellStart"/>
            <w:r>
              <w:t>collocatedNfInstances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5DA77CF6" w14:textId="77777777" w:rsidR="00F1192B" w:rsidRPr="00690A26" w:rsidRDefault="00F1192B" w:rsidP="0078707D">
            <w:pPr>
              <w:pStyle w:val="TAL"/>
            </w:pPr>
            <w:r w:rsidRPr="00B1070C">
              <w:t>array(</w:t>
            </w:r>
            <w:proofErr w:type="spellStart"/>
            <w:r w:rsidRPr="00B1070C">
              <w:t>CollocatedNfInstance</w:t>
            </w:r>
            <w:proofErr w:type="spellEnd"/>
            <w:r w:rsidRPr="00B1070C">
              <w:t>)</w:t>
            </w:r>
          </w:p>
        </w:tc>
        <w:tc>
          <w:tcPr>
            <w:tcW w:w="425" w:type="dxa"/>
            <w:tcBorders>
              <w:top w:val="single" w:sz="4" w:space="0" w:color="auto"/>
              <w:left w:val="single" w:sz="4" w:space="0" w:color="auto"/>
              <w:bottom w:val="single" w:sz="4" w:space="0" w:color="auto"/>
              <w:right w:val="single" w:sz="4" w:space="0" w:color="auto"/>
            </w:tcBorders>
          </w:tcPr>
          <w:p w14:paraId="7D71D795" w14:textId="77777777" w:rsidR="00F1192B" w:rsidRPr="00690A26" w:rsidRDefault="00F1192B" w:rsidP="0078707D">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
          <w:p w14:paraId="136876C1" w14:textId="77777777" w:rsidR="00F1192B" w:rsidRPr="00690A26" w:rsidRDefault="00F1192B" w:rsidP="0078707D">
            <w:pPr>
              <w:pStyle w:val="TAL"/>
            </w:pPr>
            <w:r w:rsidRPr="00B1070C">
              <w:t>1..N</w:t>
            </w:r>
          </w:p>
        </w:tc>
        <w:tc>
          <w:tcPr>
            <w:tcW w:w="4359" w:type="dxa"/>
            <w:tcBorders>
              <w:top w:val="single" w:sz="4" w:space="0" w:color="auto"/>
              <w:left w:val="single" w:sz="4" w:space="0" w:color="auto"/>
              <w:bottom w:val="single" w:sz="4" w:space="0" w:color="auto"/>
              <w:right w:val="single" w:sz="4" w:space="0" w:color="auto"/>
            </w:tcBorders>
          </w:tcPr>
          <w:p w14:paraId="29A074E6" w14:textId="77777777" w:rsidR="00F1192B" w:rsidRPr="00F1124F" w:rsidRDefault="00F1192B" w:rsidP="0078707D">
            <w:pPr>
              <w:pStyle w:val="TAL"/>
              <w:rPr>
                <w:lang w:val="en-US"/>
              </w:rPr>
            </w:pPr>
            <w:r w:rsidRPr="00B1070C">
              <w:t>Information related to collocated NF type(s) and corresponding NF Instances when the NF is collocated with NFs supporting other NF types.</w:t>
            </w:r>
          </w:p>
          <w:p w14:paraId="0BB16A88" w14:textId="77777777" w:rsidR="00F1192B" w:rsidRPr="00F1124F" w:rsidRDefault="00F1192B" w:rsidP="0078707D">
            <w:pPr>
              <w:pStyle w:val="TAL"/>
              <w:rPr>
                <w:lang w:val="en-US"/>
              </w:rPr>
            </w:pPr>
            <w:r w:rsidRPr="00B1070C">
              <w:t>(NOTE 21)</w:t>
            </w:r>
          </w:p>
          <w:p w14:paraId="3050A81E" w14:textId="77777777" w:rsidR="00F1192B" w:rsidRPr="00F1124F" w:rsidRDefault="00F1192B" w:rsidP="0078707D">
            <w:pPr>
              <w:pStyle w:val="TAL"/>
              <w:rPr>
                <w:lang w:val="en-US"/>
              </w:rPr>
            </w:pPr>
          </w:p>
          <w:p w14:paraId="214E5008" w14:textId="77777777" w:rsidR="00F1192B" w:rsidRDefault="00F1192B" w:rsidP="0078707D">
            <w:pPr>
              <w:pStyle w:val="TAL"/>
            </w:pPr>
            <w:r w:rsidRPr="00B1070C">
              <w:t>In this release of the specification, following collocation scenarios are supported (see clause 6.1.6.2.99):</w:t>
            </w:r>
            <w:r w:rsidRPr="00B1070C">
              <w:br/>
              <w:t>- a MB-SMF collocated with a SMF;</w:t>
            </w:r>
          </w:p>
          <w:p w14:paraId="5461012C" w14:textId="77777777" w:rsidR="00F1192B" w:rsidRPr="00690A26" w:rsidRDefault="00F1192B" w:rsidP="0078707D">
            <w:pPr>
              <w:pStyle w:val="TAL"/>
            </w:pPr>
            <w:r w:rsidRPr="00B1070C">
              <w:t>- a MB-UPF collocated with a UPF.</w:t>
            </w:r>
          </w:p>
        </w:tc>
      </w:tr>
      <w:tr w:rsidR="00F1192B" w:rsidRPr="00690A26" w14:paraId="4DC3A61D"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7095EA12" w14:textId="77777777" w:rsidR="00F1192B" w:rsidRPr="00690A26" w:rsidRDefault="00F1192B" w:rsidP="0078707D">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4241B8B6" w14:textId="77777777" w:rsidR="00F1192B" w:rsidRPr="00690A26" w:rsidRDefault="00F1192B" w:rsidP="0078707D">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6E5807D7" w14:textId="77777777" w:rsidR="00F1192B" w:rsidRPr="00690A26" w:rsidRDefault="00F1192B" w:rsidP="0078707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31A842" w14:textId="77777777" w:rsidR="00F1192B" w:rsidRPr="00690A26" w:rsidRDefault="00F1192B" w:rsidP="0078707D">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10CE36" w14:textId="77777777" w:rsidR="00F1192B" w:rsidRPr="00690A26" w:rsidRDefault="00F1192B" w:rsidP="0078707D">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F1192B" w:rsidRPr="00690A26" w14:paraId="24868345"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65C87EB9" w14:textId="77777777" w:rsidR="00F1192B" w:rsidRPr="00690A26" w:rsidRDefault="00F1192B" w:rsidP="0078707D">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57B27764" w14:textId="77777777" w:rsidR="00F1192B" w:rsidRPr="00690A26" w:rsidRDefault="00F1192B" w:rsidP="0078707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49B1EA7" w14:textId="77777777" w:rsidR="00F1192B" w:rsidRPr="00690A26" w:rsidRDefault="00F1192B" w:rsidP="0078707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DF3D903" w14:textId="77777777" w:rsidR="00F1192B" w:rsidRPr="00690A26" w:rsidRDefault="00F1192B" w:rsidP="00787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D93B1C" w14:textId="77777777" w:rsidR="00F1192B" w:rsidRPr="00690A26" w:rsidRDefault="00F1192B" w:rsidP="0078707D">
            <w:pPr>
              <w:pStyle w:val="TAL"/>
              <w:rPr>
                <w:rFonts w:cs="Arial"/>
                <w:szCs w:val="18"/>
                <w:lang w:eastAsia="zh-CN"/>
              </w:rPr>
            </w:pPr>
            <w:r w:rsidRPr="00690A26">
              <w:rPr>
                <w:rFonts w:cs="Arial"/>
                <w:szCs w:val="18"/>
              </w:rPr>
              <w:t>Time in seconds expected between 2 consecutive heart-beat messages from an NF Instance to the NRF.</w:t>
            </w:r>
          </w:p>
          <w:p w14:paraId="3EBD4DC1" w14:textId="77777777" w:rsidR="00F1192B" w:rsidRPr="00690A26" w:rsidRDefault="00F1192B" w:rsidP="0078707D">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7F5CC1DF" w14:textId="77777777" w:rsidR="00F1192B" w:rsidRPr="00690A26" w:rsidRDefault="00F1192B" w:rsidP="0078707D">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F1192B" w:rsidRPr="00690A26" w14:paraId="70D04547"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5766C043" w14:textId="77777777" w:rsidR="00F1192B" w:rsidRPr="00690A26" w:rsidRDefault="00F1192B" w:rsidP="0078707D">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1BEAAE26" w14:textId="77777777" w:rsidR="00F1192B" w:rsidRPr="00690A26" w:rsidRDefault="00F1192B" w:rsidP="0078707D">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527992F" w14:textId="77777777" w:rsidR="00F1192B" w:rsidRPr="00690A26" w:rsidRDefault="00F1192B" w:rsidP="0078707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B2C6E73" w14:textId="77777777" w:rsidR="00F1192B" w:rsidRPr="00690A26" w:rsidRDefault="00F1192B" w:rsidP="0078707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2960B77" w14:textId="77777777" w:rsidR="00F1192B" w:rsidRPr="00690A26" w:rsidRDefault="00F1192B" w:rsidP="0078707D">
            <w:pPr>
              <w:pStyle w:val="TAL"/>
              <w:rPr>
                <w:rFonts w:cs="Arial"/>
                <w:szCs w:val="18"/>
              </w:rPr>
            </w:pPr>
            <w:r w:rsidRPr="00690A26">
              <w:rPr>
                <w:rFonts w:cs="Arial"/>
                <w:szCs w:val="18"/>
              </w:rPr>
              <w:t>PLMN(s) of the Network Function (NOTE 7).</w:t>
            </w:r>
          </w:p>
          <w:p w14:paraId="3142BE55" w14:textId="77777777" w:rsidR="00F1192B" w:rsidRPr="00690A26" w:rsidRDefault="00F1192B" w:rsidP="0078707D">
            <w:pPr>
              <w:pStyle w:val="TAL"/>
              <w:rPr>
                <w:rFonts w:cs="Arial"/>
                <w:szCs w:val="18"/>
              </w:rPr>
            </w:pPr>
            <w:r w:rsidRPr="00690A26">
              <w:rPr>
                <w:rFonts w:cs="Arial"/>
                <w:szCs w:val="18"/>
              </w:rPr>
              <w:t>This IE shall be present if this information is available for the NF.</w:t>
            </w:r>
          </w:p>
          <w:p w14:paraId="688C7E25" w14:textId="77777777" w:rsidR="00F1192B" w:rsidRPr="00690A26" w:rsidRDefault="00F1192B" w:rsidP="0078707D">
            <w:pPr>
              <w:pStyle w:val="TAL"/>
              <w:rPr>
                <w:rFonts w:cs="Arial"/>
                <w:szCs w:val="18"/>
              </w:rPr>
            </w:pPr>
            <w:r w:rsidRPr="00690A26">
              <w:rPr>
                <w:rFonts w:cs="Arial"/>
                <w:szCs w:val="18"/>
              </w:rPr>
              <w:t xml:space="preserve">If </w:t>
            </w:r>
            <w:r>
              <w:rPr>
                <w:rFonts w:cs="Arial"/>
                <w:szCs w:val="18"/>
              </w:rPr>
              <w:t xml:space="preserve">neither the </w:t>
            </w:r>
            <w:proofErr w:type="spellStart"/>
            <w:r w:rsidRPr="00690A26">
              <w:t>plmnList</w:t>
            </w:r>
            <w:proofErr w:type="spellEnd"/>
            <w:r>
              <w:t xml:space="preserve"> IE nor the </w:t>
            </w:r>
            <w:proofErr w:type="spellStart"/>
            <w:r w:rsidRPr="00690A26">
              <w:t>snpnList</w:t>
            </w:r>
            <w:proofErr w:type="spellEnd"/>
            <w:r>
              <w:t xml:space="preserve"> IE are provided</w:t>
            </w:r>
            <w:r w:rsidRPr="00690A26">
              <w:rPr>
                <w:rFonts w:cs="Arial"/>
                <w:szCs w:val="18"/>
              </w:rPr>
              <w:t>, PLMN ID(s) of the PLMN of the NRF are assumed for the NF.</w:t>
            </w:r>
          </w:p>
        </w:tc>
      </w:tr>
      <w:tr w:rsidR="00F1192B" w:rsidRPr="00690A26" w14:paraId="03A08890"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00FEADF5" w14:textId="77777777" w:rsidR="00F1192B" w:rsidRPr="00690A26" w:rsidRDefault="00F1192B" w:rsidP="0078707D">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564388A" w14:textId="77777777" w:rsidR="00F1192B" w:rsidRPr="00690A26" w:rsidRDefault="00F1192B" w:rsidP="0078707D">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0D9EA3D" w14:textId="77777777" w:rsidR="00F1192B" w:rsidRPr="00690A26" w:rsidRDefault="00F1192B" w:rsidP="0078707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2FBFEE0" w14:textId="77777777" w:rsidR="00F1192B" w:rsidRPr="00690A26" w:rsidRDefault="00F1192B" w:rsidP="0078707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86DB39E" w14:textId="77777777" w:rsidR="00F1192B" w:rsidRPr="00690A26" w:rsidRDefault="00F1192B" w:rsidP="0078707D">
            <w:pPr>
              <w:pStyle w:val="TAL"/>
              <w:rPr>
                <w:rFonts w:cs="Arial"/>
                <w:szCs w:val="18"/>
              </w:rPr>
            </w:pPr>
            <w:r w:rsidRPr="00690A26">
              <w:rPr>
                <w:rFonts w:cs="Arial"/>
                <w:szCs w:val="18"/>
              </w:rPr>
              <w:t>SNPN(s) of the Network Function.</w:t>
            </w:r>
          </w:p>
          <w:p w14:paraId="73905883" w14:textId="77777777" w:rsidR="00F1192B" w:rsidRPr="00690A26" w:rsidRDefault="00F1192B" w:rsidP="0078707D">
            <w:pPr>
              <w:pStyle w:val="TAL"/>
              <w:rPr>
                <w:rFonts w:cs="Arial"/>
                <w:szCs w:val="18"/>
              </w:rPr>
            </w:pPr>
            <w:r w:rsidRPr="00690A26">
              <w:rPr>
                <w:rFonts w:cs="Arial"/>
                <w:szCs w:val="18"/>
              </w:rPr>
              <w:t xml:space="preserve">This IE shall be present if the NF pertains to one or more SNPNs. </w:t>
            </w:r>
          </w:p>
        </w:tc>
      </w:tr>
      <w:tr w:rsidR="00F1192B" w:rsidRPr="00690A26" w14:paraId="56B62540"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40A3B03D" w14:textId="77777777" w:rsidR="00F1192B" w:rsidRPr="00690A26" w:rsidRDefault="00F1192B" w:rsidP="0078707D">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62ACE947" w14:textId="77777777" w:rsidR="00F1192B" w:rsidRPr="00690A26" w:rsidRDefault="00F1192B" w:rsidP="0078707D">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E7E2FD2" w14:textId="77777777" w:rsidR="00F1192B" w:rsidRPr="00690A26" w:rsidRDefault="00F1192B" w:rsidP="00787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FD5BC3" w14:textId="77777777" w:rsidR="00F1192B" w:rsidRPr="00690A26" w:rsidRDefault="00F1192B" w:rsidP="0078707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B624D4" w14:textId="77777777" w:rsidR="00F1192B" w:rsidRPr="00690A26" w:rsidRDefault="00F1192B" w:rsidP="0078707D">
            <w:pPr>
              <w:pStyle w:val="TAL"/>
              <w:rPr>
                <w:rFonts w:cs="Arial"/>
                <w:szCs w:val="18"/>
              </w:rPr>
            </w:pPr>
            <w:r w:rsidRPr="00690A26">
              <w:rPr>
                <w:rFonts w:cs="Arial"/>
                <w:szCs w:val="18"/>
              </w:rPr>
              <w:t>S-NSSAIs of the Network Function.</w:t>
            </w:r>
          </w:p>
          <w:p w14:paraId="61AF9C73" w14:textId="77777777" w:rsidR="00F1192B" w:rsidRPr="00690A26" w:rsidRDefault="00F1192B" w:rsidP="0078707D">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2911D3E7" w14:textId="77777777" w:rsidR="00F1192B" w:rsidRDefault="00F1192B" w:rsidP="0078707D">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14:paraId="2BFAFC84" w14:textId="77777777" w:rsidR="00F1192B" w:rsidRPr="00690A26" w:rsidRDefault="00F1192B" w:rsidP="0078707D">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r>
      <w:tr w:rsidR="00F1192B" w:rsidRPr="00690A26" w14:paraId="3121333B"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24BFE52A" w14:textId="77777777" w:rsidR="00F1192B" w:rsidRPr="00690A26" w:rsidRDefault="00F1192B" w:rsidP="0078707D">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0C738B9" w14:textId="77777777" w:rsidR="00F1192B" w:rsidRPr="00690A26" w:rsidRDefault="00F1192B" w:rsidP="0078707D">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5D80174" w14:textId="77777777" w:rsidR="00F1192B" w:rsidRPr="00690A26" w:rsidRDefault="00F1192B" w:rsidP="00787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BC7683" w14:textId="77777777" w:rsidR="00F1192B" w:rsidRPr="00690A26" w:rsidRDefault="00F1192B" w:rsidP="0078707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B1B6258" w14:textId="77777777" w:rsidR="00F1192B" w:rsidRDefault="00F1192B" w:rsidP="0078707D">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4498B33E" w14:textId="77777777" w:rsidR="00F1192B" w:rsidRPr="00690A26" w:rsidRDefault="00F1192B" w:rsidP="0078707D">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F1192B" w:rsidRPr="00690A26" w14:paraId="7AF85C1B"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61B732E0" w14:textId="77777777" w:rsidR="00F1192B" w:rsidRPr="00690A26" w:rsidRDefault="00F1192B" w:rsidP="0078707D">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C27B06A" w14:textId="77777777" w:rsidR="00F1192B" w:rsidRPr="00690A26" w:rsidRDefault="00F1192B" w:rsidP="0078707D">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9A7A1B5" w14:textId="77777777" w:rsidR="00F1192B" w:rsidRPr="00690A26" w:rsidRDefault="00F1192B" w:rsidP="00787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F3765F" w14:textId="77777777" w:rsidR="00F1192B" w:rsidRPr="00690A26" w:rsidRDefault="00F1192B" w:rsidP="0078707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D10D746" w14:textId="77777777" w:rsidR="00F1192B" w:rsidRPr="00690A26" w:rsidRDefault="00F1192B" w:rsidP="0078707D">
            <w:pPr>
              <w:pStyle w:val="TAL"/>
              <w:rPr>
                <w:rFonts w:cs="Arial"/>
                <w:szCs w:val="18"/>
              </w:rPr>
            </w:pPr>
            <w:r w:rsidRPr="00690A26">
              <w:rPr>
                <w:rFonts w:cs="Arial"/>
                <w:szCs w:val="18"/>
              </w:rPr>
              <w:t>NSI identities of the Network Function.</w:t>
            </w:r>
          </w:p>
          <w:p w14:paraId="0A1FA48D" w14:textId="77777777" w:rsidR="00F1192B" w:rsidRPr="00690A26" w:rsidRDefault="00F1192B" w:rsidP="0078707D">
            <w:pPr>
              <w:pStyle w:val="TAL"/>
              <w:rPr>
                <w:rFonts w:cs="Arial"/>
                <w:szCs w:val="18"/>
              </w:rPr>
            </w:pPr>
            <w:r w:rsidRPr="00690A26">
              <w:rPr>
                <w:rFonts w:cs="Arial"/>
                <w:szCs w:val="18"/>
              </w:rPr>
              <w:t>If not provided, the NF can serve any NSI.</w:t>
            </w:r>
          </w:p>
        </w:tc>
      </w:tr>
      <w:tr w:rsidR="00F1192B" w:rsidRPr="00690A26" w14:paraId="53C94684"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24F2826E" w14:textId="77777777" w:rsidR="00F1192B" w:rsidRPr="00690A26" w:rsidRDefault="00F1192B" w:rsidP="0078707D">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06826AF0" w14:textId="77777777" w:rsidR="00F1192B" w:rsidRPr="00690A26" w:rsidRDefault="00F1192B" w:rsidP="0078707D">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44D3CC6" w14:textId="77777777" w:rsidR="00F1192B" w:rsidRPr="00690A26" w:rsidRDefault="00F1192B" w:rsidP="0078707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2214BA0" w14:textId="77777777" w:rsidR="00F1192B" w:rsidRPr="00690A26" w:rsidRDefault="00F1192B" w:rsidP="00787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25F0ED8" w14:textId="77777777" w:rsidR="00F1192B" w:rsidRPr="00690A26" w:rsidRDefault="00F1192B" w:rsidP="0078707D">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F1192B" w:rsidRPr="00690A26" w14:paraId="26D7940B"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6BA30BD2" w14:textId="77777777" w:rsidR="00F1192B" w:rsidRPr="00690A26" w:rsidRDefault="00F1192B" w:rsidP="0078707D">
            <w:pPr>
              <w:pStyle w:val="TAL"/>
            </w:pPr>
            <w:proofErr w:type="spellStart"/>
            <w:r w:rsidRPr="00690A26">
              <w:lastRenderedPageBreak/>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69095745" w14:textId="77777777" w:rsidR="00F1192B" w:rsidRPr="00690A26" w:rsidRDefault="00F1192B" w:rsidP="0078707D">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2665E622" w14:textId="77777777" w:rsidR="00F1192B" w:rsidRPr="00690A26" w:rsidRDefault="00F1192B" w:rsidP="0078707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E3A67B1" w14:textId="77777777" w:rsidR="00F1192B" w:rsidRPr="00690A26" w:rsidRDefault="00F1192B" w:rsidP="00787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A8B3C4" w14:textId="77777777" w:rsidR="00F1192B" w:rsidRPr="00690A26" w:rsidRDefault="00F1192B" w:rsidP="0078707D">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10051E1A" w14:textId="77777777" w:rsidR="00F1192B" w:rsidRPr="00690A26" w:rsidRDefault="00F1192B" w:rsidP="0078707D">
            <w:pPr>
              <w:pStyle w:val="TAL"/>
              <w:rPr>
                <w:rFonts w:cs="Arial"/>
                <w:szCs w:val="18"/>
              </w:rPr>
            </w:pPr>
          </w:p>
          <w:p w14:paraId="2F609241" w14:textId="77777777" w:rsidR="00F1192B" w:rsidRPr="00690A26" w:rsidRDefault="00F1192B" w:rsidP="0078707D">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F1192B" w:rsidRPr="00690A26" w14:paraId="6BD1B0EC"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375727F6" w14:textId="77777777" w:rsidR="00F1192B" w:rsidRPr="00690A26" w:rsidRDefault="00F1192B" w:rsidP="0078707D">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25A4EA86" w14:textId="77777777" w:rsidR="00F1192B" w:rsidRPr="00690A26" w:rsidRDefault="00F1192B" w:rsidP="0078707D">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42C5EE92" w14:textId="77777777" w:rsidR="00F1192B" w:rsidRPr="00690A26" w:rsidRDefault="00F1192B" w:rsidP="0078707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E5E335A" w14:textId="77777777" w:rsidR="00F1192B" w:rsidRPr="00690A26" w:rsidRDefault="00F1192B" w:rsidP="0078707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EE4D525" w14:textId="77777777" w:rsidR="00F1192B" w:rsidRPr="00690A26" w:rsidRDefault="00F1192B" w:rsidP="0078707D">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F1192B" w:rsidRPr="00690A26" w14:paraId="085BB080"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667D4EAF" w14:textId="77777777" w:rsidR="00F1192B" w:rsidRPr="00690A26" w:rsidRDefault="00F1192B" w:rsidP="0078707D">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704080A3" w14:textId="77777777" w:rsidR="00F1192B" w:rsidRPr="00690A26" w:rsidDel="00A14B4C" w:rsidRDefault="00F1192B" w:rsidP="0078707D">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7593F116" w14:textId="77777777" w:rsidR="00F1192B" w:rsidRPr="00690A26" w:rsidDel="00A14B4C" w:rsidRDefault="00F1192B" w:rsidP="0078707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794CD35" w14:textId="77777777" w:rsidR="00F1192B" w:rsidRPr="00690A26" w:rsidRDefault="00F1192B" w:rsidP="0078707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291399B" w14:textId="77777777" w:rsidR="00F1192B" w:rsidRPr="00690A26" w:rsidRDefault="00F1192B" w:rsidP="0078707D">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F1192B" w:rsidRPr="00690A26" w14:paraId="240653D3"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408ED306" w14:textId="77777777" w:rsidR="00F1192B" w:rsidRPr="00690A26" w:rsidRDefault="00F1192B" w:rsidP="0078707D">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424273AF" w14:textId="77777777" w:rsidR="00F1192B" w:rsidRPr="00690A26" w:rsidRDefault="00F1192B" w:rsidP="0078707D">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A5CC6A3" w14:textId="77777777" w:rsidR="00F1192B" w:rsidRPr="00690A26" w:rsidRDefault="00F1192B" w:rsidP="00787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3D0853" w14:textId="77777777" w:rsidR="00F1192B" w:rsidRPr="00690A26" w:rsidDel="00F44B5C" w:rsidRDefault="00F1192B" w:rsidP="0078707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47518F7" w14:textId="77777777" w:rsidR="00F1192B" w:rsidRPr="00690A26" w:rsidRDefault="00F1192B" w:rsidP="0078707D">
            <w:pPr>
              <w:pStyle w:val="TAL"/>
              <w:rPr>
                <w:rFonts w:cs="Arial"/>
                <w:szCs w:val="18"/>
              </w:rPr>
            </w:pPr>
            <w:r w:rsidRPr="00690A26">
              <w:rPr>
                <w:rFonts w:cs="Arial"/>
                <w:szCs w:val="18"/>
              </w:rPr>
              <w:t>PLMNs allowed to access the NF instance.</w:t>
            </w:r>
          </w:p>
          <w:p w14:paraId="2B4B9A24" w14:textId="77777777" w:rsidR="00F1192B" w:rsidRPr="00690A26" w:rsidRDefault="00F1192B" w:rsidP="0078707D">
            <w:pPr>
              <w:pStyle w:val="TAL"/>
              <w:rPr>
                <w:rFonts w:cs="Arial"/>
                <w:szCs w:val="18"/>
              </w:rPr>
            </w:pPr>
            <w:r w:rsidRPr="00690A26">
              <w:rPr>
                <w:rFonts w:cs="Arial"/>
                <w:szCs w:val="18"/>
              </w:rPr>
              <w:t>If not provided, any PLMN is allowed to access the NF.</w:t>
            </w:r>
          </w:p>
          <w:p w14:paraId="0E652BD3" w14:textId="77777777" w:rsidR="00F1192B" w:rsidRPr="00690A26" w:rsidRDefault="00F1192B" w:rsidP="0078707D">
            <w:pPr>
              <w:pStyle w:val="TAL"/>
              <w:rPr>
                <w:rFonts w:cs="Arial"/>
                <w:szCs w:val="18"/>
              </w:rPr>
            </w:pPr>
          </w:p>
          <w:p w14:paraId="5A4F01D6" w14:textId="77777777" w:rsidR="00F1192B" w:rsidRPr="00690A26" w:rsidRDefault="00F1192B" w:rsidP="0078707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F1192B" w:rsidRPr="00690A26" w14:paraId="5818FDE4"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21CA7A67" w14:textId="77777777" w:rsidR="00F1192B" w:rsidRPr="00690A26" w:rsidRDefault="00F1192B" w:rsidP="0078707D">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6FC69676" w14:textId="77777777" w:rsidR="00F1192B" w:rsidRPr="00690A26" w:rsidRDefault="00F1192B" w:rsidP="0078707D">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0870CED" w14:textId="77777777" w:rsidR="00F1192B" w:rsidRPr="00690A26" w:rsidRDefault="00F1192B" w:rsidP="00787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07B4D7" w14:textId="77777777" w:rsidR="00F1192B" w:rsidRPr="00690A26" w:rsidRDefault="00F1192B" w:rsidP="0078707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AB186A7" w14:textId="77777777" w:rsidR="00F1192B" w:rsidRPr="00690A26" w:rsidRDefault="00F1192B" w:rsidP="0078707D">
            <w:pPr>
              <w:pStyle w:val="TAL"/>
              <w:rPr>
                <w:rFonts w:cs="Arial"/>
                <w:szCs w:val="18"/>
              </w:rPr>
            </w:pPr>
            <w:r w:rsidRPr="00690A26">
              <w:rPr>
                <w:rFonts w:cs="Arial"/>
                <w:szCs w:val="18"/>
              </w:rPr>
              <w:t>SNPNs allowed to access the NF instance.</w:t>
            </w:r>
          </w:p>
          <w:p w14:paraId="378799BF" w14:textId="77777777" w:rsidR="00F1192B" w:rsidRPr="00690A26" w:rsidRDefault="00F1192B" w:rsidP="0078707D">
            <w:pPr>
              <w:pStyle w:val="TAL"/>
            </w:pPr>
          </w:p>
          <w:p w14:paraId="68220F7F" w14:textId="77777777" w:rsidR="00F1192B" w:rsidRPr="00690A26" w:rsidRDefault="00F1192B" w:rsidP="0078707D">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7DB9768A" w14:textId="77777777" w:rsidR="00F1192B" w:rsidRPr="00690A26" w:rsidRDefault="00F1192B" w:rsidP="0078707D">
            <w:pPr>
              <w:pStyle w:val="TAL"/>
              <w:rPr>
                <w:rFonts w:cs="Arial"/>
                <w:szCs w:val="18"/>
              </w:rPr>
            </w:pPr>
          </w:p>
          <w:p w14:paraId="4F05928E" w14:textId="77777777" w:rsidR="00F1192B" w:rsidRPr="00690A26" w:rsidRDefault="00F1192B" w:rsidP="0078707D">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23D42655" w14:textId="77777777" w:rsidR="00F1192B" w:rsidRPr="00690A26" w:rsidRDefault="00F1192B" w:rsidP="0078707D">
            <w:pPr>
              <w:pStyle w:val="TAL"/>
              <w:rPr>
                <w:rFonts w:cs="Arial"/>
                <w:szCs w:val="18"/>
              </w:rPr>
            </w:pPr>
          </w:p>
          <w:p w14:paraId="1CCF4F11" w14:textId="77777777" w:rsidR="00F1192B" w:rsidRPr="00690A26" w:rsidRDefault="00F1192B" w:rsidP="0078707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F1192B" w:rsidRPr="00690A26" w14:paraId="0CDD316D"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51D0EEF1" w14:textId="77777777" w:rsidR="00F1192B" w:rsidRPr="00690A26" w:rsidRDefault="00F1192B" w:rsidP="0078707D">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576B6898" w14:textId="77777777" w:rsidR="00F1192B" w:rsidRPr="00690A26" w:rsidRDefault="00F1192B" w:rsidP="0078707D">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E986F47" w14:textId="77777777" w:rsidR="00F1192B" w:rsidRPr="00690A26" w:rsidRDefault="00F1192B" w:rsidP="00787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F1CB63" w14:textId="77777777" w:rsidR="00F1192B" w:rsidRPr="00690A26" w:rsidDel="00F44B5C" w:rsidRDefault="00F1192B" w:rsidP="0078707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F147193" w14:textId="77777777" w:rsidR="00F1192B" w:rsidRPr="00690A26" w:rsidRDefault="00F1192B" w:rsidP="0078707D">
            <w:pPr>
              <w:pStyle w:val="TAL"/>
              <w:rPr>
                <w:rFonts w:cs="Arial"/>
                <w:szCs w:val="18"/>
              </w:rPr>
            </w:pPr>
            <w:r w:rsidRPr="00690A26">
              <w:rPr>
                <w:rFonts w:cs="Arial"/>
                <w:szCs w:val="18"/>
              </w:rPr>
              <w:t>Type of the NFs allowed to access the NF instance.</w:t>
            </w:r>
          </w:p>
          <w:p w14:paraId="4E5601B9" w14:textId="77777777" w:rsidR="00F1192B" w:rsidRPr="00690A26" w:rsidRDefault="00F1192B" w:rsidP="0078707D">
            <w:pPr>
              <w:pStyle w:val="TAL"/>
              <w:rPr>
                <w:rFonts w:cs="Arial"/>
                <w:szCs w:val="18"/>
              </w:rPr>
            </w:pPr>
            <w:r w:rsidRPr="00690A26">
              <w:rPr>
                <w:rFonts w:cs="Arial"/>
                <w:szCs w:val="18"/>
              </w:rPr>
              <w:t>If not provided, any NF type is allowed to access the NF.</w:t>
            </w:r>
          </w:p>
          <w:p w14:paraId="548CF0A5" w14:textId="77777777" w:rsidR="00F1192B" w:rsidRPr="00690A26" w:rsidRDefault="00F1192B" w:rsidP="0078707D">
            <w:pPr>
              <w:pStyle w:val="TAL"/>
              <w:rPr>
                <w:rFonts w:cs="Arial"/>
                <w:szCs w:val="18"/>
              </w:rPr>
            </w:pPr>
          </w:p>
          <w:p w14:paraId="3DF8CCFF" w14:textId="77777777" w:rsidR="00F1192B" w:rsidRPr="00690A26" w:rsidRDefault="00F1192B" w:rsidP="0078707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F1192B" w:rsidRPr="00690A26" w14:paraId="75EE339F"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1CBDCD76" w14:textId="77777777" w:rsidR="00F1192B" w:rsidRPr="00690A26" w:rsidRDefault="00F1192B" w:rsidP="0078707D">
            <w:pPr>
              <w:pStyle w:val="TAL"/>
            </w:pPr>
            <w:proofErr w:type="spellStart"/>
            <w:r w:rsidRPr="00690A26">
              <w:lastRenderedPageBreak/>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387FD773" w14:textId="77777777" w:rsidR="00F1192B" w:rsidRPr="00690A26" w:rsidRDefault="00F1192B" w:rsidP="0078707D">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1B79175E" w14:textId="77777777" w:rsidR="00F1192B" w:rsidRPr="00690A26" w:rsidRDefault="00F1192B" w:rsidP="00787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823AA8" w14:textId="77777777" w:rsidR="00F1192B" w:rsidRPr="00690A26" w:rsidDel="00F44B5C" w:rsidRDefault="00F1192B" w:rsidP="0078707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210F9C7" w14:textId="77777777" w:rsidR="00F1192B" w:rsidRPr="00690A26" w:rsidRDefault="00F1192B" w:rsidP="0078707D">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304B0A5B" w14:textId="77777777" w:rsidR="00F1192B" w:rsidRPr="00690A26" w:rsidRDefault="00F1192B" w:rsidP="0078707D">
            <w:pPr>
              <w:pStyle w:val="TAL"/>
              <w:rPr>
                <w:rFonts w:cs="Arial"/>
                <w:szCs w:val="18"/>
              </w:rPr>
            </w:pPr>
            <w:r w:rsidRPr="00690A26">
              <w:rPr>
                <w:rFonts w:cs="Arial"/>
                <w:szCs w:val="18"/>
              </w:rPr>
              <w:t>If not provided, any NF domain is allowed to access the NF.</w:t>
            </w:r>
          </w:p>
          <w:p w14:paraId="49D90E57" w14:textId="77777777" w:rsidR="00F1192B" w:rsidRPr="00690A26" w:rsidRDefault="00F1192B" w:rsidP="0078707D">
            <w:pPr>
              <w:pStyle w:val="TAL"/>
              <w:rPr>
                <w:rFonts w:cs="Arial"/>
                <w:szCs w:val="18"/>
              </w:rPr>
            </w:pPr>
          </w:p>
          <w:p w14:paraId="2707EBCF" w14:textId="77777777" w:rsidR="00F1192B" w:rsidRPr="00690A26" w:rsidRDefault="00F1192B" w:rsidP="0078707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F1192B" w:rsidRPr="00690A26" w14:paraId="07BABC37"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4E3F4948" w14:textId="77777777" w:rsidR="00F1192B" w:rsidRPr="00690A26" w:rsidRDefault="00F1192B" w:rsidP="0078707D">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6CEB25FF" w14:textId="77777777" w:rsidR="00F1192B" w:rsidRPr="00690A26" w:rsidRDefault="00F1192B" w:rsidP="0078707D">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41D957C" w14:textId="77777777" w:rsidR="00F1192B" w:rsidRPr="00690A26" w:rsidRDefault="00F1192B" w:rsidP="00787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FC749D" w14:textId="77777777" w:rsidR="00F1192B" w:rsidRPr="00690A26" w:rsidDel="00F44B5C" w:rsidRDefault="00F1192B" w:rsidP="0078707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9127836" w14:textId="77777777" w:rsidR="00F1192B" w:rsidRPr="00690A26" w:rsidRDefault="00F1192B" w:rsidP="0078707D">
            <w:pPr>
              <w:pStyle w:val="TAL"/>
              <w:rPr>
                <w:rFonts w:cs="Arial"/>
                <w:szCs w:val="18"/>
              </w:rPr>
            </w:pPr>
            <w:r w:rsidRPr="00690A26">
              <w:rPr>
                <w:rFonts w:cs="Arial"/>
                <w:szCs w:val="18"/>
              </w:rPr>
              <w:t>S-NSSAI of the allowed slices to access the NF instance.</w:t>
            </w:r>
          </w:p>
          <w:p w14:paraId="049A8CE8" w14:textId="77777777" w:rsidR="00F1192B" w:rsidRPr="00690A26" w:rsidRDefault="00F1192B" w:rsidP="0078707D">
            <w:pPr>
              <w:pStyle w:val="TAL"/>
              <w:rPr>
                <w:rFonts w:cs="Arial"/>
                <w:szCs w:val="18"/>
              </w:rPr>
            </w:pPr>
            <w:r w:rsidRPr="00690A26">
              <w:rPr>
                <w:rFonts w:cs="Arial"/>
                <w:szCs w:val="18"/>
              </w:rPr>
              <w:t>If not provided, any slice is allowed to access the NF.</w:t>
            </w:r>
          </w:p>
          <w:p w14:paraId="381C593A" w14:textId="77777777" w:rsidR="00F1192B" w:rsidRPr="00690A26" w:rsidRDefault="00F1192B" w:rsidP="0078707D">
            <w:pPr>
              <w:pStyle w:val="TAL"/>
              <w:rPr>
                <w:rFonts w:cs="Arial"/>
                <w:szCs w:val="18"/>
              </w:rPr>
            </w:pPr>
          </w:p>
          <w:p w14:paraId="3297E1B5" w14:textId="77777777" w:rsidR="00F1192B" w:rsidRPr="00690A26" w:rsidRDefault="00F1192B" w:rsidP="0078707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F1192B" w:rsidRPr="00690A26" w14:paraId="62A21074"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21D34D31" w14:textId="77777777" w:rsidR="00F1192B" w:rsidRPr="00690A26" w:rsidRDefault="00F1192B" w:rsidP="0078707D">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42452804" w14:textId="77777777" w:rsidR="00F1192B" w:rsidRPr="00690A26" w:rsidRDefault="00F1192B" w:rsidP="0078707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21D0BC6" w14:textId="77777777" w:rsidR="00F1192B" w:rsidRPr="00690A26" w:rsidRDefault="00F1192B" w:rsidP="00787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59A177" w14:textId="77777777" w:rsidR="00F1192B" w:rsidRPr="00690A26" w:rsidRDefault="00F1192B" w:rsidP="00787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C9439DC" w14:textId="77777777" w:rsidR="00F1192B" w:rsidRPr="00690A26" w:rsidRDefault="00F1192B" w:rsidP="0078707D">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(NOTE 4).</w:t>
            </w:r>
          </w:p>
          <w:p w14:paraId="2D7C686B" w14:textId="77777777" w:rsidR="00F1192B" w:rsidRDefault="00F1192B" w:rsidP="0078707D">
            <w:pPr>
              <w:pStyle w:val="TAL"/>
              <w:rPr>
                <w:rFonts w:cs="Arial"/>
                <w:szCs w:val="18"/>
              </w:rPr>
            </w:pPr>
          </w:p>
          <w:p w14:paraId="18BE8CE4" w14:textId="77777777" w:rsidR="00F1192B" w:rsidRDefault="00F1192B" w:rsidP="0078707D">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p w14:paraId="612FCD42" w14:textId="77777777" w:rsidR="00F1192B" w:rsidRDefault="00F1192B" w:rsidP="0078707D">
            <w:pPr>
              <w:pStyle w:val="TAL"/>
              <w:rPr>
                <w:rFonts w:cs="Arial"/>
                <w:szCs w:val="18"/>
              </w:rPr>
            </w:pPr>
          </w:p>
          <w:p w14:paraId="01E2534B" w14:textId="77777777" w:rsidR="00F1192B" w:rsidRPr="00690A26" w:rsidRDefault="00F1192B" w:rsidP="0078707D">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F1192B" w:rsidRPr="00690A26" w14:paraId="01A2DAB5"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7E5E126C" w14:textId="77777777" w:rsidR="00F1192B" w:rsidRPr="00690A26" w:rsidRDefault="00F1192B" w:rsidP="0078707D">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79F5B9BC" w14:textId="77777777" w:rsidR="00F1192B" w:rsidRPr="00690A26" w:rsidRDefault="00F1192B" w:rsidP="0078707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2E34EEA" w14:textId="77777777" w:rsidR="00F1192B" w:rsidRPr="00690A26" w:rsidRDefault="00F1192B" w:rsidP="00787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575D52" w14:textId="77777777" w:rsidR="00F1192B" w:rsidRPr="00690A26" w:rsidRDefault="00F1192B" w:rsidP="00787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A3E55C" w14:textId="77777777" w:rsidR="00F1192B" w:rsidRPr="00690A26" w:rsidRDefault="00F1192B" w:rsidP="0078707D">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F1192B" w:rsidRPr="00690A26" w14:paraId="1D93AF19"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5FAD14E3" w14:textId="77777777" w:rsidR="00F1192B" w:rsidRPr="00690A26" w:rsidRDefault="00F1192B" w:rsidP="0078707D">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0E073F15" w14:textId="77777777" w:rsidR="00F1192B" w:rsidRPr="00690A26" w:rsidRDefault="00F1192B" w:rsidP="0078707D">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70BB5D0" w14:textId="77777777" w:rsidR="00F1192B" w:rsidRPr="00690A26" w:rsidRDefault="00F1192B" w:rsidP="0078707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4AB458" w14:textId="77777777" w:rsidR="00F1192B" w:rsidRPr="00690A26" w:rsidRDefault="00F1192B" w:rsidP="0078707D">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F56E41" w14:textId="77777777" w:rsidR="00F1192B" w:rsidRPr="00690A26" w:rsidRDefault="00F1192B" w:rsidP="0078707D">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F1192B" w:rsidRPr="00690A26" w14:paraId="7D13D034"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45B112BF" w14:textId="77777777" w:rsidR="00F1192B" w:rsidRPr="00690A26" w:rsidRDefault="00F1192B" w:rsidP="0078707D">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3528F9DC" w14:textId="77777777" w:rsidR="00F1192B" w:rsidRPr="00690A26" w:rsidRDefault="00F1192B" w:rsidP="0078707D">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00649EA" w14:textId="77777777" w:rsidR="00F1192B" w:rsidRPr="00690A26" w:rsidRDefault="00F1192B" w:rsidP="0078707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4E3315" w14:textId="77777777" w:rsidR="00F1192B" w:rsidRPr="00690A26" w:rsidRDefault="00F1192B" w:rsidP="007870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0A7264" w14:textId="77777777" w:rsidR="00F1192B" w:rsidRDefault="00F1192B" w:rsidP="0078707D">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3ED32B95" w14:textId="77777777" w:rsidR="00F1192B" w:rsidRDefault="00F1192B" w:rsidP="0078707D">
            <w:pPr>
              <w:pStyle w:val="TAL"/>
              <w:rPr>
                <w:rFonts w:cs="Arial"/>
                <w:szCs w:val="18"/>
                <w:lang w:eastAsia="zh-CN"/>
              </w:rPr>
            </w:pPr>
          </w:p>
          <w:p w14:paraId="463BBECE" w14:textId="77777777" w:rsidR="00F1192B" w:rsidRPr="00690A26" w:rsidRDefault="00F1192B" w:rsidP="0078707D">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F1192B" w:rsidRPr="00690A26" w14:paraId="5DD7EB3A"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7C276641" w14:textId="77777777" w:rsidR="00F1192B" w:rsidRPr="00690A26" w:rsidRDefault="00F1192B" w:rsidP="0078707D">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0E8AC620" w14:textId="77777777" w:rsidR="00F1192B" w:rsidRPr="00690A26" w:rsidRDefault="00F1192B" w:rsidP="0078707D">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7CDF6C7F" w14:textId="77777777" w:rsidR="00F1192B" w:rsidRPr="00690A26" w:rsidRDefault="00F1192B" w:rsidP="0078707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525127" w14:textId="77777777" w:rsidR="00F1192B" w:rsidRPr="00690A26" w:rsidRDefault="00F1192B" w:rsidP="0078707D">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B001950" w14:textId="77777777" w:rsidR="00F1192B" w:rsidRPr="00690A26" w:rsidRDefault="00F1192B" w:rsidP="0078707D">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F1192B" w:rsidRPr="00690A26" w14:paraId="3398470D"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3F67EFC1" w14:textId="77777777" w:rsidR="00F1192B" w:rsidRPr="00690A26" w:rsidRDefault="00F1192B" w:rsidP="0078707D">
            <w:pPr>
              <w:pStyle w:val="TAL"/>
            </w:pPr>
            <w:proofErr w:type="spellStart"/>
            <w:r>
              <w:lastRenderedPageBreak/>
              <w:t>extLocality</w:t>
            </w:r>
            <w:proofErr w:type="spellEnd"/>
          </w:p>
        </w:tc>
        <w:tc>
          <w:tcPr>
            <w:tcW w:w="1559" w:type="dxa"/>
            <w:tcBorders>
              <w:top w:val="single" w:sz="4" w:space="0" w:color="auto"/>
              <w:left w:val="single" w:sz="4" w:space="0" w:color="auto"/>
              <w:bottom w:val="single" w:sz="4" w:space="0" w:color="auto"/>
              <w:right w:val="single" w:sz="4" w:space="0" w:color="auto"/>
            </w:tcBorders>
          </w:tcPr>
          <w:p w14:paraId="1165973B" w14:textId="77777777" w:rsidR="00F1192B" w:rsidRPr="00690A26" w:rsidRDefault="00F1192B" w:rsidP="0078707D">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01677D4B" w14:textId="77777777" w:rsidR="00F1192B" w:rsidRPr="00690A26" w:rsidRDefault="00F1192B" w:rsidP="0078707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3E44F7" w14:textId="77777777" w:rsidR="00F1192B" w:rsidRPr="00690A26" w:rsidRDefault="00F1192B" w:rsidP="0078707D">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1E8A3B4" w14:textId="77777777" w:rsidR="00F1192B" w:rsidRDefault="00F1192B" w:rsidP="0078707D">
            <w:pPr>
              <w:pStyle w:val="TAL"/>
              <w:rPr>
                <w:rFonts w:cs="Arial"/>
                <w:szCs w:val="18"/>
              </w:rPr>
            </w:pPr>
            <w:r>
              <w:rPr>
                <w:rFonts w:cs="Arial"/>
                <w:szCs w:val="18"/>
              </w:rPr>
              <w:t>Operator defined information about the location of the NF instance. (NOTE 3)</w:t>
            </w:r>
          </w:p>
          <w:p w14:paraId="14DD0C08" w14:textId="77777777" w:rsidR="00F1192B" w:rsidRDefault="00F1192B" w:rsidP="0078707D">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6.1.6.3.x</w:t>
            </w:r>
            <w:r>
              <w:rPr>
                <w:noProof/>
                <w:lang w:eastAsia="zh-CN"/>
              </w:rPr>
              <w:t>.</w:t>
            </w:r>
          </w:p>
          <w:p w14:paraId="7F234800" w14:textId="77777777" w:rsidR="00F1192B" w:rsidRDefault="00F1192B" w:rsidP="0078707D">
            <w:pPr>
              <w:pStyle w:val="TAL"/>
              <w:rPr>
                <w:noProof/>
                <w:lang w:eastAsia="zh-CN"/>
              </w:rPr>
            </w:pPr>
          </w:p>
          <w:p w14:paraId="078E1194" w14:textId="77777777" w:rsidR="00F1192B" w:rsidRDefault="00F1192B" w:rsidP="0078707D">
            <w:pPr>
              <w:pStyle w:val="TAL"/>
              <w:rPr>
                <w:noProof/>
                <w:lang w:eastAsia="zh-CN"/>
              </w:rPr>
            </w:pPr>
            <w:r>
              <w:rPr>
                <w:noProof/>
                <w:lang w:eastAsia="zh-CN"/>
              </w:rPr>
              <w:t>Example:</w:t>
            </w:r>
          </w:p>
          <w:p w14:paraId="70450BB1" w14:textId="77777777" w:rsidR="00F1192B" w:rsidRDefault="00F1192B" w:rsidP="0078707D">
            <w:pPr>
              <w:pStyle w:val="TAL"/>
              <w:rPr>
                <w:rFonts w:cs="Arial"/>
                <w:szCs w:val="18"/>
              </w:rPr>
            </w:pPr>
            <w:r>
              <w:rPr>
                <w:rFonts w:cs="Arial"/>
                <w:szCs w:val="18"/>
              </w:rPr>
              <w:t>{</w:t>
            </w:r>
          </w:p>
          <w:p w14:paraId="23DE7698" w14:textId="77777777" w:rsidR="00F1192B" w:rsidRDefault="00F1192B" w:rsidP="0078707D">
            <w:pPr>
              <w:pStyle w:val="TAL"/>
              <w:rPr>
                <w:rFonts w:cs="Arial"/>
                <w:szCs w:val="18"/>
              </w:rPr>
            </w:pPr>
            <w:r>
              <w:rPr>
                <w:rFonts w:cs="Arial"/>
                <w:szCs w:val="18"/>
              </w:rPr>
              <w:t xml:space="preserve">  "</w:t>
            </w:r>
            <w:r>
              <w:t>DATA_CENTER</w:t>
            </w:r>
            <w:r>
              <w:rPr>
                <w:rFonts w:cs="Arial"/>
                <w:szCs w:val="18"/>
              </w:rPr>
              <w:t>": "dc-123",</w:t>
            </w:r>
          </w:p>
          <w:p w14:paraId="28787146" w14:textId="77777777" w:rsidR="00F1192B" w:rsidRDefault="00F1192B" w:rsidP="0078707D">
            <w:pPr>
              <w:pStyle w:val="TAL"/>
              <w:rPr>
                <w:rFonts w:cs="Arial"/>
                <w:szCs w:val="18"/>
              </w:rPr>
            </w:pPr>
            <w:r>
              <w:rPr>
                <w:rFonts w:cs="Arial"/>
                <w:szCs w:val="18"/>
              </w:rPr>
              <w:t xml:space="preserve">  "CITY": "Los Angeles",</w:t>
            </w:r>
          </w:p>
          <w:p w14:paraId="2F9E4BEB" w14:textId="77777777" w:rsidR="00F1192B" w:rsidRDefault="00F1192B" w:rsidP="0078707D">
            <w:pPr>
              <w:pStyle w:val="TAL"/>
              <w:rPr>
                <w:rFonts w:cs="Arial"/>
                <w:szCs w:val="18"/>
              </w:rPr>
            </w:pPr>
            <w:r>
              <w:rPr>
                <w:rFonts w:cs="Arial"/>
                <w:szCs w:val="18"/>
              </w:rPr>
              <w:t xml:space="preserve">  "STATE": "California"</w:t>
            </w:r>
          </w:p>
          <w:p w14:paraId="66D346C4" w14:textId="77777777" w:rsidR="00F1192B" w:rsidRPr="006C0EBD" w:rsidRDefault="00F1192B" w:rsidP="0078707D">
            <w:pPr>
              <w:pStyle w:val="TAL"/>
              <w:rPr>
                <w:rFonts w:cs="Arial"/>
                <w:szCs w:val="18"/>
              </w:rPr>
            </w:pPr>
            <w:r>
              <w:rPr>
                <w:rFonts w:cs="Arial"/>
                <w:szCs w:val="18"/>
              </w:rPr>
              <w:t>}</w:t>
            </w:r>
          </w:p>
          <w:p w14:paraId="524EC995" w14:textId="77777777" w:rsidR="00F1192B" w:rsidRPr="00690A26" w:rsidRDefault="00F1192B" w:rsidP="0078707D">
            <w:pPr>
              <w:pStyle w:val="TAL"/>
              <w:rPr>
                <w:rFonts w:cs="Arial"/>
                <w:szCs w:val="18"/>
              </w:rPr>
            </w:pPr>
          </w:p>
        </w:tc>
      </w:tr>
      <w:tr w:rsidR="00F1192B" w:rsidRPr="00690A26" w14:paraId="56F6FC0F"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73EA831A" w14:textId="77777777" w:rsidR="00F1192B" w:rsidRPr="00690A26" w:rsidRDefault="00F1192B" w:rsidP="0078707D">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06B4844B" w14:textId="77777777" w:rsidR="00F1192B" w:rsidRPr="00690A26" w:rsidRDefault="00F1192B" w:rsidP="0078707D">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5643F0DC" w14:textId="77777777" w:rsidR="00F1192B" w:rsidRPr="00690A26" w:rsidRDefault="00F1192B" w:rsidP="00787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7C09EF" w14:textId="77777777" w:rsidR="00F1192B" w:rsidRPr="00690A26" w:rsidRDefault="00F1192B" w:rsidP="00787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C95B96A" w14:textId="77777777" w:rsidR="00F1192B" w:rsidRPr="00690A26" w:rsidRDefault="00F1192B" w:rsidP="0078707D">
            <w:pPr>
              <w:pStyle w:val="TAL"/>
              <w:rPr>
                <w:rFonts w:cs="Arial"/>
                <w:szCs w:val="18"/>
              </w:rPr>
            </w:pPr>
            <w:r w:rsidRPr="00690A26">
              <w:rPr>
                <w:rFonts w:cs="Arial"/>
                <w:szCs w:val="18"/>
              </w:rPr>
              <w:t>Specific data for the UDR (ranges of SUPI, group ID …)</w:t>
            </w:r>
          </w:p>
        </w:tc>
      </w:tr>
      <w:tr w:rsidR="00F1192B" w:rsidRPr="00690A26" w14:paraId="0BEE08B7"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5C30C282" w14:textId="77777777" w:rsidR="00F1192B" w:rsidRPr="00690A26" w:rsidRDefault="00F1192B" w:rsidP="0078707D">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5A2E71E" w14:textId="77777777" w:rsidR="00F1192B" w:rsidRPr="00690A26" w:rsidRDefault="00F1192B" w:rsidP="0078707D">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5894755" w14:textId="77777777" w:rsidR="00F1192B" w:rsidRPr="00690A26" w:rsidRDefault="00F1192B" w:rsidP="0078707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82751F" w14:textId="77777777" w:rsidR="00F1192B" w:rsidRPr="00690A26" w:rsidRDefault="00F1192B" w:rsidP="0078707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DD42005" w14:textId="77777777" w:rsidR="00F1192B" w:rsidRDefault="00F1192B" w:rsidP="0078707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5DDD4006" w14:textId="77777777" w:rsidR="00F1192B" w:rsidRPr="00690A26" w:rsidRDefault="00F1192B" w:rsidP="0078707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1192B" w:rsidRPr="00690A26" w14:paraId="7A152AA6"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45D1027D" w14:textId="77777777" w:rsidR="00F1192B" w:rsidRPr="00690A26" w:rsidRDefault="00F1192B" w:rsidP="0078707D">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7E593D1D" w14:textId="77777777" w:rsidR="00F1192B" w:rsidRPr="00690A26" w:rsidRDefault="00F1192B" w:rsidP="0078707D">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408A7B38" w14:textId="77777777" w:rsidR="00F1192B" w:rsidRPr="00690A26" w:rsidRDefault="00F1192B" w:rsidP="00787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A5EC96" w14:textId="77777777" w:rsidR="00F1192B" w:rsidRPr="00690A26" w:rsidRDefault="00F1192B" w:rsidP="00787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771F6C8" w14:textId="77777777" w:rsidR="00F1192B" w:rsidRPr="00690A26" w:rsidRDefault="00F1192B" w:rsidP="0078707D">
            <w:pPr>
              <w:pStyle w:val="TAL"/>
              <w:rPr>
                <w:rFonts w:cs="Arial"/>
                <w:szCs w:val="18"/>
              </w:rPr>
            </w:pPr>
            <w:r w:rsidRPr="00690A26">
              <w:rPr>
                <w:rFonts w:cs="Arial"/>
                <w:szCs w:val="18"/>
              </w:rPr>
              <w:t>Specific data for the UDM (ranges of SUPI, group ID…)</w:t>
            </w:r>
          </w:p>
        </w:tc>
      </w:tr>
      <w:tr w:rsidR="00F1192B" w:rsidRPr="00690A26" w14:paraId="1F5DA8D3"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191213E6" w14:textId="77777777" w:rsidR="00F1192B" w:rsidRPr="00690A26" w:rsidRDefault="00F1192B" w:rsidP="0078707D">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592201D" w14:textId="77777777" w:rsidR="00F1192B" w:rsidRPr="00690A26" w:rsidRDefault="00F1192B" w:rsidP="0078707D">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1E6F644" w14:textId="77777777" w:rsidR="00F1192B" w:rsidRPr="00690A26" w:rsidRDefault="00F1192B" w:rsidP="0078707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82609B" w14:textId="77777777" w:rsidR="00F1192B" w:rsidRPr="00690A26" w:rsidRDefault="00F1192B" w:rsidP="0078707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8C0BBE1" w14:textId="77777777" w:rsidR="00F1192B" w:rsidRDefault="00F1192B" w:rsidP="0078707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34F4689A" w14:textId="77777777" w:rsidR="00F1192B" w:rsidRPr="00690A26" w:rsidRDefault="00F1192B" w:rsidP="0078707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1192B" w:rsidRPr="00690A26" w14:paraId="50143E3A"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67226810" w14:textId="77777777" w:rsidR="00F1192B" w:rsidRPr="00690A26" w:rsidRDefault="00F1192B" w:rsidP="0078707D">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DFF1D9B" w14:textId="77777777" w:rsidR="00F1192B" w:rsidRPr="00690A26" w:rsidRDefault="00F1192B" w:rsidP="0078707D">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F1F9D73" w14:textId="77777777" w:rsidR="00F1192B" w:rsidRPr="00690A26" w:rsidRDefault="00F1192B" w:rsidP="00787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E80BF5" w14:textId="77777777" w:rsidR="00F1192B" w:rsidRPr="00690A26" w:rsidRDefault="00F1192B" w:rsidP="00787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31FA545" w14:textId="77777777" w:rsidR="00F1192B" w:rsidRPr="00690A26" w:rsidRDefault="00F1192B" w:rsidP="0078707D">
            <w:pPr>
              <w:pStyle w:val="TAL"/>
              <w:rPr>
                <w:rFonts w:cs="Arial"/>
                <w:szCs w:val="18"/>
              </w:rPr>
            </w:pPr>
            <w:r w:rsidRPr="00690A26">
              <w:rPr>
                <w:rFonts w:cs="Arial"/>
                <w:szCs w:val="18"/>
              </w:rPr>
              <w:t>Specific data for the AUSF (ranges of SUPI, group ID…)</w:t>
            </w:r>
          </w:p>
        </w:tc>
      </w:tr>
      <w:tr w:rsidR="00F1192B" w:rsidRPr="00690A26" w14:paraId="1332E260"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33A42212" w14:textId="77777777" w:rsidR="00F1192B" w:rsidRPr="00690A26" w:rsidRDefault="00F1192B" w:rsidP="0078707D">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ABBCEB4" w14:textId="77777777" w:rsidR="00F1192B" w:rsidRPr="00690A26" w:rsidRDefault="00F1192B" w:rsidP="0078707D">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1F591C7" w14:textId="77777777" w:rsidR="00F1192B" w:rsidRPr="00690A26" w:rsidRDefault="00F1192B" w:rsidP="0078707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65695" w14:textId="77777777" w:rsidR="00F1192B" w:rsidRPr="00690A26" w:rsidRDefault="00F1192B" w:rsidP="0078707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394836C" w14:textId="77777777" w:rsidR="00F1192B" w:rsidRDefault="00F1192B" w:rsidP="0078707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1382924A" w14:textId="77777777" w:rsidR="00F1192B" w:rsidRPr="00690A26" w:rsidRDefault="00F1192B" w:rsidP="0078707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1192B" w:rsidRPr="00690A26" w14:paraId="6448E230"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222326E9" w14:textId="77777777" w:rsidR="00F1192B" w:rsidRPr="00690A26" w:rsidRDefault="00F1192B" w:rsidP="0078707D">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9988EAA" w14:textId="77777777" w:rsidR="00F1192B" w:rsidRPr="00690A26" w:rsidRDefault="00F1192B" w:rsidP="0078707D">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CA5D751" w14:textId="77777777" w:rsidR="00F1192B" w:rsidRPr="00690A26" w:rsidRDefault="00F1192B" w:rsidP="00787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4203CF" w14:textId="77777777" w:rsidR="00F1192B" w:rsidRPr="00690A26" w:rsidRDefault="00F1192B" w:rsidP="00787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C98FDAF" w14:textId="77777777" w:rsidR="00F1192B" w:rsidRPr="00690A26" w:rsidRDefault="00F1192B" w:rsidP="0078707D">
            <w:pPr>
              <w:pStyle w:val="TAL"/>
              <w:rPr>
                <w:rFonts w:cs="Arial"/>
                <w:szCs w:val="18"/>
              </w:rPr>
            </w:pPr>
            <w:r w:rsidRPr="00690A26">
              <w:rPr>
                <w:rFonts w:cs="Arial"/>
                <w:szCs w:val="18"/>
              </w:rPr>
              <w:t>Specific data for the AMF (AMF Set ID, …)</w:t>
            </w:r>
          </w:p>
        </w:tc>
      </w:tr>
      <w:tr w:rsidR="00F1192B" w:rsidRPr="00690A26" w14:paraId="29632D04"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5B1A2D71" w14:textId="77777777" w:rsidR="00F1192B" w:rsidRPr="00690A26" w:rsidRDefault="00F1192B" w:rsidP="0078707D">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64E385F" w14:textId="77777777" w:rsidR="00F1192B" w:rsidRPr="00690A26" w:rsidRDefault="00F1192B" w:rsidP="0078707D">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1D552B4" w14:textId="77777777" w:rsidR="00F1192B" w:rsidRPr="00690A26" w:rsidRDefault="00F1192B" w:rsidP="0078707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D29416" w14:textId="77777777" w:rsidR="00F1192B" w:rsidRPr="00690A26" w:rsidRDefault="00F1192B" w:rsidP="0078707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8801E2" w14:textId="77777777" w:rsidR="00F1192B" w:rsidRDefault="00F1192B" w:rsidP="0078707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18BD188A" w14:textId="77777777" w:rsidR="00F1192B" w:rsidRPr="00690A26" w:rsidRDefault="00F1192B" w:rsidP="0078707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1192B" w:rsidRPr="00690A26" w14:paraId="0ED45E4A"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5CC2C5D9" w14:textId="77777777" w:rsidR="00F1192B" w:rsidRPr="00690A26" w:rsidRDefault="00F1192B" w:rsidP="0078707D">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2CF60A" w14:textId="77777777" w:rsidR="00F1192B" w:rsidRPr="00690A26" w:rsidRDefault="00F1192B" w:rsidP="0078707D">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2E7C02A" w14:textId="77777777" w:rsidR="00F1192B" w:rsidRPr="00690A26" w:rsidRDefault="00F1192B" w:rsidP="00787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C3DFA1" w14:textId="77777777" w:rsidR="00F1192B" w:rsidRPr="00690A26" w:rsidRDefault="00F1192B" w:rsidP="00787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866EB32" w14:textId="77777777" w:rsidR="00F1192B" w:rsidRPr="00690A26" w:rsidRDefault="00F1192B" w:rsidP="0078707D">
            <w:pPr>
              <w:pStyle w:val="TAL"/>
              <w:rPr>
                <w:rFonts w:cs="Arial"/>
                <w:szCs w:val="18"/>
              </w:rPr>
            </w:pPr>
            <w:r w:rsidRPr="00690A26">
              <w:rPr>
                <w:rFonts w:cs="Arial"/>
                <w:szCs w:val="18"/>
              </w:rPr>
              <w:t>Specific data for the SMF (DNN's, …).</w:t>
            </w:r>
          </w:p>
          <w:p w14:paraId="5F59B07C" w14:textId="77777777" w:rsidR="00F1192B" w:rsidRPr="00690A26" w:rsidRDefault="00F1192B" w:rsidP="0078707D">
            <w:pPr>
              <w:pStyle w:val="TAL"/>
              <w:rPr>
                <w:rFonts w:cs="Arial"/>
                <w:szCs w:val="18"/>
              </w:rPr>
            </w:pPr>
            <w:r w:rsidRPr="00690A26">
              <w:rPr>
                <w:rFonts w:cs="Arial"/>
                <w:szCs w:val="18"/>
              </w:rPr>
              <w:t>(NOTE 12)</w:t>
            </w:r>
          </w:p>
        </w:tc>
      </w:tr>
      <w:tr w:rsidR="00F1192B" w:rsidRPr="00690A26" w14:paraId="28B0AAAE"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0431FD2D" w14:textId="77777777" w:rsidR="00F1192B" w:rsidRPr="00690A26" w:rsidRDefault="00F1192B" w:rsidP="0078707D">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CCA54FC" w14:textId="77777777" w:rsidR="00F1192B" w:rsidRPr="00690A26" w:rsidRDefault="00F1192B" w:rsidP="0078707D">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92AEC69" w14:textId="77777777" w:rsidR="00F1192B" w:rsidRPr="00690A26" w:rsidRDefault="00F1192B" w:rsidP="0078707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BC6013" w14:textId="77777777" w:rsidR="00F1192B" w:rsidRPr="00690A26" w:rsidRDefault="00F1192B" w:rsidP="0078707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BBE69E7" w14:textId="77777777" w:rsidR="00F1192B" w:rsidRDefault="00F1192B" w:rsidP="0078707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02F1BB2F" w14:textId="77777777" w:rsidR="00F1192B" w:rsidRPr="00690A26" w:rsidRDefault="00F1192B" w:rsidP="0078707D">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EA69BB8" w14:textId="77777777" w:rsidR="00F1192B" w:rsidRPr="00690A26" w:rsidRDefault="00F1192B" w:rsidP="0078707D">
            <w:pPr>
              <w:pStyle w:val="TAL"/>
              <w:rPr>
                <w:rFonts w:cs="Arial"/>
                <w:szCs w:val="18"/>
              </w:rPr>
            </w:pPr>
            <w:r w:rsidRPr="00690A26">
              <w:rPr>
                <w:rFonts w:cs="Arial"/>
                <w:szCs w:val="18"/>
              </w:rPr>
              <w:t>(NOTE 12)</w:t>
            </w:r>
          </w:p>
        </w:tc>
      </w:tr>
      <w:tr w:rsidR="00F1192B" w:rsidRPr="00690A26" w14:paraId="62BD456B"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1C908E9C" w14:textId="77777777" w:rsidR="00F1192B" w:rsidRPr="00690A26" w:rsidRDefault="00F1192B" w:rsidP="0078707D">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0BBAF64" w14:textId="77777777" w:rsidR="00F1192B" w:rsidRPr="00690A26" w:rsidRDefault="00F1192B" w:rsidP="0078707D">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6B447C6C" w14:textId="77777777" w:rsidR="00F1192B" w:rsidRPr="00690A26" w:rsidRDefault="00F1192B" w:rsidP="00787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66270F" w14:textId="77777777" w:rsidR="00F1192B" w:rsidRPr="00690A26" w:rsidRDefault="00F1192B" w:rsidP="00787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F52C9D" w14:textId="77777777" w:rsidR="00F1192B" w:rsidRPr="00690A26" w:rsidRDefault="00F1192B" w:rsidP="0078707D">
            <w:pPr>
              <w:pStyle w:val="TAL"/>
              <w:rPr>
                <w:rFonts w:cs="Arial"/>
                <w:szCs w:val="18"/>
              </w:rPr>
            </w:pPr>
            <w:r w:rsidRPr="00690A26">
              <w:rPr>
                <w:rFonts w:cs="Arial"/>
                <w:szCs w:val="18"/>
              </w:rPr>
              <w:t>Specific data for the UPF (S-NSSAI, DNN, SMF serving area, interface…)</w:t>
            </w:r>
          </w:p>
        </w:tc>
      </w:tr>
      <w:tr w:rsidR="00F1192B" w:rsidRPr="00690A26" w14:paraId="550CC81F"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121D1787" w14:textId="77777777" w:rsidR="00F1192B" w:rsidRPr="00690A26" w:rsidRDefault="00F1192B" w:rsidP="0078707D">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11C60FA" w14:textId="77777777" w:rsidR="00F1192B" w:rsidRPr="00690A26" w:rsidRDefault="00F1192B" w:rsidP="0078707D">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8C0FC83" w14:textId="77777777" w:rsidR="00F1192B" w:rsidRPr="00690A26" w:rsidRDefault="00F1192B" w:rsidP="0078707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A3EF14" w14:textId="77777777" w:rsidR="00F1192B" w:rsidRPr="00690A26" w:rsidRDefault="00F1192B" w:rsidP="0078707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217AE20" w14:textId="77777777" w:rsidR="00F1192B" w:rsidRDefault="00F1192B" w:rsidP="0078707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717FF5FC" w14:textId="77777777" w:rsidR="00F1192B" w:rsidRPr="00690A26" w:rsidRDefault="00F1192B" w:rsidP="0078707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1192B" w:rsidRPr="00690A26" w14:paraId="229A6FD7"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6666259A" w14:textId="77777777" w:rsidR="00F1192B" w:rsidRPr="00690A26" w:rsidRDefault="00F1192B" w:rsidP="0078707D">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7BD64B3" w14:textId="77777777" w:rsidR="00F1192B" w:rsidRPr="00690A26" w:rsidRDefault="00F1192B" w:rsidP="0078707D">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37CD2C7A" w14:textId="77777777" w:rsidR="00F1192B" w:rsidRPr="00690A26" w:rsidRDefault="00F1192B" w:rsidP="00787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300B20" w14:textId="77777777" w:rsidR="00F1192B" w:rsidRPr="00690A26" w:rsidRDefault="00F1192B" w:rsidP="00787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F27BD6B" w14:textId="77777777" w:rsidR="00F1192B" w:rsidRPr="00690A26" w:rsidRDefault="00F1192B" w:rsidP="0078707D">
            <w:pPr>
              <w:pStyle w:val="TAL"/>
              <w:rPr>
                <w:rFonts w:cs="Arial"/>
                <w:szCs w:val="18"/>
              </w:rPr>
            </w:pPr>
            <w:r w:rsidRPr="00690A26">
              <w:rPr>
                <w:rFonts w:cs="Arial"/>
                <w:szCs w:val="18"/>
              </w:rPr>
              <w:t>Specific data for the PCF</w:t>
            </w:r>
            <w:r>
              <w:rPr>
                <w:rFonts w:cs="Arial"/>
                <w:szCs w:val="18"/>
              </w:rPr>
              <w:t>.</w:t>
            </w:r>
          </w:p>
        </w:tc>
      </w:tr>
      <w:tr w:rsidR="00F1192B" w:rsidRPr="00690A26" w14:paraId="4FF385F1"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19C146E7" w14:textId="77777777" w:rsidR="00F1192B" w:rsidRPr="00690A26" w:rsidRDefault="00F1192B" w:rsidP="0078707D">
            <w:pPr>
              <w:pStyle w:val="TAL"/>
            </w:pPr>
            <w:proofErr w:type="spellStart"/>
            <w:r w:rsidRPr="00690A26">
              <w:rPr>
                <w:rFonts w:hint="eastAsia"/>
                <w:lang w:eastAsia="zh-CN"/>
              </w:rPr>
              <w:lastRenderedPageBreak/>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6C9BD73" w14:textId="77777777" w:rsidR="00F1192B" w:rsidRPr="00690A26" w:rsidRDefault="00F1192B" w:rsidP="0078707D">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4759ABA" w14:textId="77777777" w:rsidR="00F1192B" w:rsidRPr="00690A26" w:rsidRDefault="00F1192B" w:rsidP="0078707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BDA304" w14:textId="77777777" w:rsidR="00F1192B" w:rsidRPr="00690A26" w:rsidRDefault="00F1192B" w:rsidP="0078707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23BB4D" w14:textId="77777777" w:rsidR="00F1192B" w:rsidRDefault="00F1192B" w:rsidP="0078707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61D5538F" w14:textId="77777777" w:rsidR="00F1192B" w:rsidRPr="00690A26" w:rsidRDefault="00F1192B" w:rsidP="0078707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1192B" w:rsidRPr="00690A26" w14:paraId="5B9AE9B3"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4C664518" w14:textId="77777777" w:rsidR="00F1192B" w:rsidRPr="00690A26" w:rsidRDefault="00F1192B" w:rsidP="0078707D">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A757BB2" w14:textId="77777777" w:rsidR="00F1192B" w:rsidRPr="00690A26" w:rsidRDefault="00F1192B" w:rsidP="0078707D">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8170433" w14:textId="77777777" w:rsidR="00F1192B" w:rsidRPr="00690A26" w:rsidRDefault="00F1192B" w:rsidP="00787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08FCA3" w14:textId="77777777" w:rsidR="00F1192B" w:rsidRPr="00690A26" w:rsidRDefault="00F1192B" w:rsidP="00787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D0A01B" w14:textId="77777777" w:rsidR="00F1192B" w:rsidRPr="00690A26" w:rsidRDefault="00F1192B" w:rsidP="0078707D">
            <w:pPr>
              <w:pStyle w:val="TAL"/>
              <w:rPr>
                <w:rFonts w:cs="Arial"/>
                <w:szCs w:val="18"/>
              </w:rPr>
            </w:pPr>
            <w:r w:rsidRPr="00690A26">
              <w:rPr>
                <w:rFonts w:cs="Arial"/>
                <w:szCs w:val="18"/>
              </w:rPr>
              <w:t>Specific data for the BSF</w:t>
            </w:r>
            <w:r>
              <w:rPr>
                <w:rFonts w:cs="Arial"/>
                <w:szCs w:val="18"/>
              </w:rPr>
              <w:t>.</w:t>
            </w:r>
          </w:p>
        </w:tc>
      </w:tr>
      <w:tr w:rsidR="00F1192B" w:rsidRPr="00690A26" w14:paraId="42DB39E9"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61045337" w14:textId="77777777" w:rsidR="00F1192B" w:rsidRPr="00690A26" w:rsidRDefault="00F1192B" w:rsidP="0078707D">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DF940FD" w14:textId="77777777" w:rsidR="00F1192B" w:rsidRPr="00690A26" w:rsidRDefault="00F1192B" w:rsidP="0078707D">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E3F2C35" w14:textId="77777777" w:rsidR="00F1192B" w:rsidRPr="00690A26" w:rsidRDefault="00F1192B" w:rsidP="0078707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8FE8A9" w14:textId="77777777" w:rsidR="00F1192B" w:rsidRPr="00690A26" w:rsidRDefault="00F1192B" w:rsidP="0078707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3DD7B75" w14:textId="77777777" w:rsidR="00F1192B" w:rsidRDefault="00F1192B" w:rsidP="0078707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62D5E5BC" w14:textId="77777777" w:rsidR="00F1192B" w:rsidRPr="00690A26" w:rsidRDefault="00F1192B" w:rsidP="0078707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1192B" w:rsidRPr="00690A26" w14:paraId="18188A8C"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6F496699" w14:textId="77777777" w:rsidR="00F1192B" w:rsidRPr="00690A26" w:rsidRDefault="00F1192B" w:rsidP="0078707D">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DF1FC4E" w14:textId="77777777" w:rsidR="00F1192B" w:rsidRPr="00690A26" w:rsidRDefault="00F1192B" w:rsidP="0078707D">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77693EEF" w14:textId="77777777" w:rsidR="00F1192B" w:rsidRPr="00690A26" w:rsidRDefault="00F1192B" w:rsidP="00787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A047BE" w14:textId="77777777" w:rsidR="00F1192B" w:rsidRPr="00690A26" w:rsidRDefault="00F1192B" w:rsidP="00787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EED13AB" w14:textId="77777777" w:rsidR="00F1192B" w:rsidRPr="00690A26" w:rsidRDefault="00F1192B" w:rsidP="0078707D">
            <w:pPr>
              <w:pStyle w:val="TAL"/>
              <w:rPr>
                <w:rFonts w:cs="Arial"/>
                <w:szCs w:val="18"/>
              </w:rPr>
            </w:pPr>
            <w:r w:rsidRPr="00690A26">
              <w:rPr>
                <w:rFonts w:cs="Arial"/>
                <w:szCs w:val="18"/>
              </w:rPr>
              <w:t>Specific data for the CHF</w:t>
            </w:r>
            <w:r>
              <w:rPr>
                <w:rFonts w:cs="Arial"/>
                <w:szCs w:val="18"/>
              </w:rPr>
              <w:t>.</w:t>
            </w:r>
          </w:p>
        </w:tc>
      </w:tr>
      <w:tr w:rsidR="00F1192B" w:rsidRPr="00690A26" w14:paraId="6B35FFB8"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0087E76B" w14:textId="77777777" w:rsidR="00F1192B" w:rsidRPr="00690A26" w:rsidRDefault="00F1192B" w:rsidP="0078707D">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8C59D14" w14:textId="77777777" w:rsidR="00F1192B" w:rsidRPr="00690A26" w:rsidRDefault="00F1192B" w:rsidP="0078707D">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02804B9" w14:textId="77777777" w:rsidR="00F1192B" w:rsidRPr="00690A26" w:rsidRDefault="00F1192B" w:rsidP="0078707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4A0759" w14:textId="77777777" w:rsidR="00F1192B" w:rsidRPr="00690A26" w:rsidRDefault="00F1192B" w:rsidP="0078707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508A883" w14:textId="77777777" w:rsidR="00F1192B" w:rsidRDefault="00F1192B" w:rsidP="0078707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683598DB" w14:textId="77777777" w:rsidR="00F1192B" w:rsidRPr="00690A26" w:rsidRDefault="00F1192B" w:rsidP="0078707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1192B" w:rsidRPr="00690A26" w14:paraId="157AD798"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11A020D8" w14:textId="77777777" w:rsidR="00F1192B" w:rsidRPr="00690A26" w:rsidRDefault="00F1192B" w:rsidP="0078707D">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718C0A1" w14:textId="77777777" w:rsidR="00F1192B" w:rsidRPr="00690A26" w:rsidRDefault="00F1192B" w:rsidP="0078707D">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1BA2C93E" w14:textId="77777777" w:rsidR="00F1192B" w:rsidRPr="00690A26" w:rsidRDefault="00F1192B" w:rsidP="0078707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0F0073" w14:textId="77777777" w:rsidR="00F1192B" w:rsidRPr="00690A26" w:rsidRDefault="00F1192B" w:rsidP="0078707D">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D912D13" w14:textId="77777777" w:rsidR="00F1192B" w:rsidRPr="00690A26" w:rsidRDefault="00F1192B" w:rsidP="0078707D">
            <w:pPr>
              <w:pStyle w:val="TAL"/>
              <w:rPr>
                <w:rFonts w:cs="Arial"/>
                <w:szCs w:val="18"/>
                <w:lang w:eastAsia="zh-CN"/>
              </w:rPr>
            </w:pPr>
            <w:r w:rsidRPr="00690A26">
              <w:rPr>
                <w:rFonts w:cs="Arial"/>
                <w:szCs w:val="18"/>
              </w:rPr>
              <w:t>Specific data for the NEF</w:t>
            </w:r>
            <w:r>
              <w:rPr>
                <w:rFonts w:cs="Arial"/>
                <w:szCs w:val="18"/>
              </w:rPr>
              <w:t>.</w:t>
            </w:r>
          </w:p>
        </w:tc>
      </w:tr>
      <w:tr w:rsidR="00F1192B" w:rsidRPr="00690A26" w14:paraId="1FAD2DC4"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24ADA3B5" w14:textId="77777777" w:rsidR="00F1192B" w:rsidRPr="00690A26" w:rsidRDefault="00F1192B" w:rsidP="0078707D">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46E2727" w14:textId="77777777" w:rsidR="00F1192B" w:rsidRPr="00690A26" w:rsidRDefault="00F1192B" w:rsidP="0078707D">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00E0D931" w14:textId="77777777" w:rsidR="00F1192B" w:rsidRPr="00690A26" w:rsidRDefault="00F1192B" w:rsidP="00787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F8CDFE" w14:textId="77777777" w:rsidR="00F1192B" w:rsidRPr="00690A26" w:rsidRDefault="00F1192B" w:rsidP="00787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0037507" w14:textId="77777777" w:rsidR="00F1192B" w:rsidRPr="00690A26" w:rsidRDefault="00F1192B" w:rsidP="0078707D">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r>
      <w:tr w:rsidR="00F1192B" w:rsidRPr="00690A26" w14:paraId="44E7E9B8"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51C16FBA" w14:textId="77777777" w:rsidR="00F1192B" w:rsidRPr="00690A26" w:rsidRDefault="00F1192B" w:rsidP="0078707D">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4E80ABA" w14:textId="77777777" w:rsidR="00F1192B" w:rsidRPr="00690A26" w:rsidRDefault="00F1192B" w:rsidP="0078707D">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4F03CC3" w14:textId="77777777" w:rsidR="00F1192B" w:rsidRPr="00690A26" w:rsidRDefault="00F1192B" w:rsidP="0078707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F57F1B7" w14:textId="77777777" w:rsidR="00F1192B" w:rsidRPr="00690A26" w:rsidRDefault="00F1192B" w:rsidP="0078707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BE0AA0A" w14:textId="77777777" w:rsidR="00F1192B" w:rsidRPr="00690A26" w:rsidRDefault="00F1192B" w:rsidP="0078707D">
            <w:pPr>
              <w:pStyle w:val="TAL"/>
              <w:rPr>
                <w:rFonts w:cs="Arial"/>
                <w:szCs w:val="18"/>
              </w:rPr>
            </w:pPr>
            <w:r>
              <w:rPr>
                <w:rFonts w:cs="Arial"/>
                <w:szCs w:val="18"/>
              </w:rPr>
              <w:t>Specific data for the UDSF.</w:t>
            </w:r>
          </w:p>
        </w:tc>
      </w:tr>
      <w:tr w:rsidR="00F1192B" w:rsidRPr="00690A26" w14:paraId="0E4C4065"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0FFE1881" w14:textId="77777777" w:rsidR="00F1192B" w:rsidRPr="00690A26" w:rsidRDefault="00F1192B" w:rsidP="0078707D">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1FECC7B" w14:textId="77777777" w:rsidR="00F1192B" w:rsidRPr="00690A26" w:rsidRDefault="00F1192B" w:rsidP="0078707D">
            <w:pPr>
              <w:pStyle w:val="TAL"/>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6F74654" w14:textId="77777777" w:rsidR="00F1192B" w:rsidRPr="00690A26" w:rsidRDefault="00F1192B" w:rsidP="0078707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51CE79" w14:textId="77777777" w:rsidR="00F1192B" w:rsidRPr="00690A26" w:rsidRDefault="00F1192B" w:rsidP="0078707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86AB626" w14:textId="77777777" w:rsidR="00F1192B" w:rsidRDefault="00F1192B" w:rsidP="0078707D">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lang w:eastAsia="zh-CN"/>
              </w:rPr>
              <w:t>udsf</w:t>
            </w:r>
            <w:r w:rsidRPr="00690A26">
              <w:rPr>
                <w:rFonts w:hint="eastAsia"/>
                <w:lang w:eastAsia="zh-CN"/>
              </w:rPr>
              <w:t>Info</w:t>
            </w:r>
            <w:r>
              <w:rPr>
                <w:lang w:eastAsia="zh-CN"/>
              </w:rPr>
              <w:t>List</w:t>
            </w:r>
            <w:proofErr w:type="spellEnd"/>
            <w:r w:rsidDel="004F7A95">
              <w:rPr>
                <w:rFonts w:cs="Arial"/>
                <w:szCs w:val="18"/>
                <w:lang w:eastAsia="zh-CN"/>
              </w:rPr>
              <w:t xml:space="preserve"> </w:t>
            </w:r>
            <w:r w:rsidRPr="00690A26">
              <w:rPr>
                <w:rFonts w:cs="Arial" w:hint="eastAsia"/>
                <w:szCs w:val="18"/>
                <w:lang w:eastAsia="zh-CN"/>
              </w:rPr>
              <w:t xml:space="preserve">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70DAA080" w14:textId="77777777" w:rsidR="00F1192B" w:rsidRPr="00690A26" w:rsidRDefault="00F1192B" w:rsidP="0078707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1192B" w:rsidRPr="00690A26" w14:paraId="10419A53"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1E4F19C4" w14:textId="77777777" w:rsidR="00F1192B" w:rsidRPr="00690A26" w:rsidRDefault="00F1192B" w:rsidP="0078707D">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B9C3B15" w14:textId="77777777" w:rsidR="00F1192B" w:rsidRPr="00690A26" w:rsidRDefault="00F1192B" w:rsidP="0078707D">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13938E64" w14:textId="77777777" w:rsidR="00F1192B" w:rsidRPr="00690A26" w:rsidRDefault="00F1192B" w:rsidP="00787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CA4C2D" w14:textId="77777777" w:rsidR="00F1192B" w:rsidRPr="00690A26" w:rsidRDefault="00F1192B" w:rsidP="00787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1D91684" w14:textId="77777777" w:rsidR="00F1192B" w:rsidRPr="00690A26" w:rsidRDefault="00F1192B" w:rsidP="0078707D">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F1192B" w:rsidRPr="00690A26" w14:paraId="70A99EAB"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3FCA29DC" w14:textId="77777777" w:rsidR="00F1192B" w:rsidRPr="00690A26" w:rsidRDefault="00F1192B" w:rsidP="0078707D">
            <w:pPr>
              <w:pStyle w:val="TAL"/>
            </w:pPr>
            <w:proofErr w:type="spellStart"/>
            <w:r w:rsidRPr="00690A26">
              <w:t>nwdafInfo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9B4B03E" w14:textId="77777777" w:rsidR="00F1192B" w:rsidRPr="00690A26" w:rsidRDefault="00F1192B" w:rsidP="0078707D">
            <w:pPr>
              <w:pStyle w:val="TAL"/>
            </w:pPr>
            <w:r>
              <w:t>map</w:t>
            </w:r>
            <w:r w:rsidRPr="00690A26">
              <w:t>(</w:t>
            </w:r>
            <w:proofErr w:type="spellStart"/>
            <w:r w:rsidRPr="00690A26">
              <w:t>NwdafInfo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3DA13C4" w14:textId="77777777" w:rsidR="00F1192B" w:rsidRPr="00690A26" w:rsidRDefault="00F1192B" w:rsidP="0078707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35067E" w14:textId="77777777" w:rsidR="00F1192B" w:rsidRPr="00690A26" w:rsidRDefault="00F1192B" w:rsidP="0078707D">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D46E3C5" w14:textId="77777777" w:rsidR="00F1192B" w:rsidRDefault="00F1192B" w:rsidP="0078707D">
            <w:pPr>
              <w:pStyle w:val="TAL"/>
              <w:rPr>
                <w:rFonts w:cs="Arial"/>
                <w:szCs w:val="18"/>
                <w:lang w:eastAsia="zh-CN"/>
              </w:rPr>
            </w:pPr>
            <w:r w:rsidRPr="00690A26">
              <w:rPr>
                <w:rFonts w:cs="Arial" w:hint="eastAsia"/>
                <w:szCs w:val="18"/>
                <w:lang w:eastAsia="zh-CN"/>
              </w:rPr>
              <w:t xml:space="preserve">Multiple entries of </w:t>
            </w:r>
            <w:proofErr w:type="spellStart"/>
            <w:r w:rsidRPr="00690A26">
              <w:t>nwdafInfo</w:t>
            </w:r>
            <w:proofErr w:type="spellEnd"/>
            <w:r w:rsidRPr="00690A26">
              <w:rPr>
                <w:rFonts w:cs="Arial" w:hint="eastAsia"/>
                <w:szCs w:val="18"/>
                <w:lang w:eastAsia="zh-CN"/>
              </w:rPr>
              <w:t xml:space="preserve">. This attribute provides additional information to the </w:t>
            </w:r>
            <w:proofErr w:type="spellStart"/>
            <w:r w:rsidRPr="00690A26">
              <w:t>nwdafInfo</w:t>
            </w:r>
            <w:proofErr w:type="spellEnd"/>
            <w:r w:rsidRPr="00690A26">
              <w:rPr>
                <w:rFonts w:cs="Arial" w:hint="eastAsia"/>
                <w:szCs w:val="18"/>
                <w:lang w:eastAsia="zh-CN"/>
              </w:rPr>
              <w:t xml:space="preserve">. </w:t>
            </w:r>
            <w:proofErr w:type="spellStart"/>
            <w:r w:rsidRPr="00690A26">
              <w:t>nwdafInfo</w:t>
            </w:r>
            <w:r>
              <w:t>List</w:t>
            </w:r>
            <w:proofErr w:type="spellEnd"/>
            <w:r w:rsidRPr="00690A26">
              <w:rPr>
                <w:rFonts w:cs="Arial" w:hint="eastAsia"/>
                <w:szCs w:val="18"/>
                <w:lang w:eastAsia="zh-CN"/>
              </w:rPr>
              <w:t xml:space="preserve"> may be present even if the </w:t>
            </w:r>
            <w:proofErr w:type="spellStart"/>
            <w:r w:rsidRPr="00690A26">
              <w:t>nwdafInfo</w:t>
            </w:r>
            <w:proofErr w:type="spellEnd"/>
            <w:r w:rsidRPr="00690A26">
              <w:rPr>
                <w:rFonts w:cs="Arial" w:hint="eastAsia"/>
                <w:szCs w:val="18"/>
                <w:lang w:eastAsia="zh-CN"/>
              </w:rPr>
              <w:t xml:space="preserve"> is absent.</w:t>
            </w:r>
          </w:p>
          <w:p w14:paraId="439CC7CB" w14:textId="77777777" w:rsidR="00F1192B" w:rsidRPr="00690A26" w:rsidRDefault="00F1192B" w:rsidP="0078707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1192B" w:rsidRPr="00690A26" w14:paraId="23358510"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363903DA" w14:textId="77777777" w:rsidR="00F1192B" w:rsidRPr="00690A26" w:rsidRDefault="00F1192B" w:rsidP="0078707D">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455943E" w14:textId="77777777" w:rsidR="00F1192B" w:rsidRPr="00690A26" w:rsidRDefault="00F1192B" w:rsidP="0078707D">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224E465" w14:textId="77777777" w:rsidR="00F1192B" w:rsidRPr="00690A26" w:rsidRDefault="00F1192B" w:rsidP="00787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5AB04F" w14:textId="77777777" w:rsidR="00F1192B" w:rsidRPr="00690A26" w:rsidRDefault="00F1192B" w:rsidP="0078707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E2ABAB0" w14:textId="77777777" w:rsidR="00F1192B" w:rsidRDefault="00F1192B" w:rsidP="0078707D">
            <w:pPr>
              <w:pStyle w:val="TAL"/>
              <w:rPr>
                <w:rFonts w:cs="Arial"/>
                <w:szCs w:val="18"/>
              </w:rPr>
            </w:pPr>
            <w:r w:rsidRPr="00690A26">
              <w:rPr>
                <w:rFonts w:cs="Arial"/>
                <w:szCs w:val="18"/>
              </w:rPr>
              <w:t>Specific data for the P-CSCF.</w:t>
            </w:r>
          </w:p>
          <w:p w14:paraId="0848D2AC" w14:textId="77777777" w:rsidR="00F1192B" w:rsidRPr="00690A26" w:rsidRDefault="00F1192B" w:rsidP="0078707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CC6D710" w14:textId="77777777" w:rsidR="00F1192B" w:rsidRPr="00690A26" w:rsidRDefault="00F1192B" w:rsidP="0078707D">
            <w:pPr>
              <w:pStyle w:val="TAL"/>
              <w:rPr>
                <w:rFonts w:cs="Arial"/>
                <w:szCs w:val="18"/>
              </w:rPr>
            </w:pPr>
            <w:r w:rsidRPr="00690A26">
              <w:rPr>
                <w:rFonts w:cs="Arial"/>
                <w:szCs w:val="18"/>
              </w:rPr>
              <w:t>(NOTE 11)</w:t>
            </w:r>
          </w:p>
        </w:tc>
      </w:tr>
      <w:tr w:rsidR="00F1192B" w:rsidRPr="00690A26" w14:paraId="13140C85"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573E8137" w14:textId="77777777" w:rsidR="00F1192B" w:rsidRPr="00690A26" w:rsidRDefault="00F1192B" w:rsidP="0078707D">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3F002FC" w14:textId="77777777" w:rsidR="00F1192B" w:rsidRPr="00690A26" w:rsidRDefault="00F1192B" w:rsidP="0078707D">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9AF3584" w14:textId="77777777" w:rsidR="00F1192B" w:rsidRPr="00690A26" w:rsidRDefault="00F1192B" w:rsidP="00787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A4FD17" w14:textId="77777777" w:rsidR="00F1192B" w:rsidRPr="00690A26" w:rsidRDefault="00F1192B" w:rsidP="0078707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18E4A2D" w14:textId="77777777" w:rsidR="00F1192B" w:rsidRDefault="00F1192B" w:rsidP="0078707D">
            <w:pPr>
              <w:pStyle w:val="TAL"/>
              <w:rPr>
                <w:rFonts w:cs="Arial"/>
                <w:szCs w:val="18"/>
              </w:rPr>
            </w:pPr>
            <w:r w:rsidRPr="00690A26">
              <w:rPr>
                <w:rFonts w:cs="Arial"/>
                <w:szCs w:val="18"/>
              </w:rPr>
              <w:t>Specific data for the HSS.</w:t>
            </w:r>
          </w:p>
          <w:p w14:paraId="0AC06CA1" w14:textId="77777777" w:rsidR="00F1192B" w:rsidRPr="00690A26" w:rsidRDefault="00F1192B" w:rsidP="0078707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1192B" w:rsidRPr="00690A26" w14:paraId="0801EF79"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03310E5B" w14:textId="77777777" w:rsidR="00F1192B" w:rsidRPr="00690A26" w:rsidRDefault="00F1192B" w:rsidP="0078707D">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0069D7" w14:textId="77777777" w:rsidR="00F1192B" w:rsidRPr="00690A26" w:rsidRDefault="00F1192B" w:rsidP="0078707D">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06E91A1A" w14:textId="77777777" w:rsidR="00F1192B" w:rsidRPr="00690A26" w:rsidRDefault="00F1192B" w:rsidP="00787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9B1C5F" w14:textId="77777777" w:rsidR="00F1192B" w:rsidRPr="00690A26" w:rsidRDefault="00F1192B" w:rsidP="00787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9C374A" w14:textId="77777777" w:rsidR="00F1192B" w:rsidRPr="00690A26" w:rsidRDefault="00F1192B" w:rsidP="0078707D">
            <w:pPr>
              <w:pStyle w:val="TAL"/>
              <w:rPr>
                <w:rFonts w:cs="Arial"/>
                <w:szCs w:val="18"/>
              </w:rPr>
            </w:pPr>
            <w:r w:rsidRPr="00690A26">
              <w:rPr>
                <w:rFonts w:cs="Arial"/>
                <w:szCs w:val="18"/>
              </w:rPr>
              <w:t>Specific data for custom Network Functions</w:t>
            </w:r>
          </w:p>
        </w:tc>
      </w:tr>
      <w:tr w:rsidR="00F1192B" w:rsidRPr="00690A26" w14:paraId="70B3E508"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4D4CA369" w14:textId="77777777" w:rsidR="00F1192B" w:rsidRPr="00690A26" w:rsidRDefault="00F1192B" w:rsidP="0078707D">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1025E4AA" w14:textId="77777777" w:rsidR="00F1192B" w:rsidRPr="00690A26" w:rsidRDefault="00F1192B" w:rsidP="0078707D">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8C2085B" w14:textId="77777777" w:rsidR="00F1192B" w:rsidRPr="00690A26" w:rsidRDefault="00F1192B" w:rsidP="00787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C7402E" w14:textId="77777777" w:rsidR="00F1192B" w:rsidRPr="00690A26" w:rsidRDefault="00F1192B" w:rsidP="00787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4F61C9A" w14:textId="77777777" w:rsidR="00F1192B" w:rsidRPr="00690A26" w:rsidRDefault="00F1192B" w:rsidP="0078707D">
            <w:pPr>
              <w:pStyle w:val="TAL"/>
              <w:rPr>
                <w:rFonts w:cs="Arial"/>
                <w:szCs w:val="18"/>
              </w:rPr>
            </w:pPr>
            <w:r w:rsidRPr="00690A26">
              <w:rPr>
                <w:rFonts w:cs="Arial"/>
                <w:szCs w:val="18"/>
              </w:rPr>
              <w:t>Timestamp when the NF was (re)started (NOTE 5) (NOTE 6)</w:t>
            </w:r>
          </w:p>
        </w:tc>
      </w:tr>
      <w:tr w:rsidR="00F1192B" w:rsidRPr="00690A26" w14:paraId="09A60259"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406660BD" w14:textId="77777777" w:rsidR="00F1192B" w:rsidRPr="00690A26" w:rsidRDefault="00F1192B" w:rsidP="0078707D">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3299FDD0" w14:textId="77777777" w:rsidR="00F1192B" w:rsidRPr="00690A26" w:rsidRDefault="00F1192B" w:rsidP="0078707D">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8AAF585" w14:textId="77777777" w:rsidR="00F1192B" w:rsidRPr="00690A26" w:rsidRDefault="00F1192B" w:rsidP="00787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99CACE" w14:textId="77777777" w:rsidR="00F1192B" w:rsidRPr="00690A26" w:rsidRDefault="00F1192B" w:rsidP="00787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06125B" w14:textId="77777777" w:rsidR="00F1192B" w:rsidRPr="00690A26" w:rsidRDefault="00F1192B" w:rsidP="0078707D">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27FB1EE0" w14:textId="77777777" w:rsidR="00F1192B" w:rsidRPr="00690A26" w:rsidRDefault="00F1192B" w:rsidP="0078707D">
            <w:pPr>
              <w:pStyle w:val="TAL"/>
              <w:rPr>
                <w:rFonts w:cs="Arial"/>
                <w:szCs w:val="18"/>
              </w:rPr>
            </w:pPr>
          </w:p>
          <w:p w14:paraId="67DC4DEA" w14:textId="77777777" w:rsidR="00F1192B" w:rsidRPr="00690A26" w:rsidRDefault="00F1192B" w:rsidP="0078707D">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F1192B" w:rsidRPr="00690A26" w14:paraId="376156FC"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40B4B8DE" w14:textId="77777777" w:rsidR="00F1192B" w:rsidRPr="00690A26" w:rsidRDefault="00F1192B" w:rsidP="0078707D">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702500C0" w14:textId="77777777" w:rsidR="00F1192B" w:rsidRPr="00690A26" w:rsidRDefault="00F1192B" w:rsidP="0078707D">
            <w:pPr>
              <w:pStyle w:val="TAL"/>
            </w:pPr>
            <w:r w:rsidRPr="00690A26">
              <w:t>array(</w:t>
            </w:r>
            <w:proofErr w:type="spellStart"/>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69AB95D" w14:textId="77777777" w:rsidR="00F1192B" w:rsidRPr="00690A26" w:rsidRDefault="00F1192B" w:rsidP="00787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C6091E" w14:textId="77777777" w:rsidR="00F1192B" w:rsidRPr="00690A26" w:rsidRDefault="00F1192B" w:rsidP="0078707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0587FB1" w14:textId="77777777" w:rsidR="00F1192B" w:rsidRDefault="00F1192B" w:rsidP="0078707D">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4E278131" w14:textId="77777777" w:rsidR="00F1192B" w:rsidRDefault="00F1192B" w:rsidP="0078707D">
            <w:pPr>
              <w:pStyle w:val="TAL"/>
            </w:pPr>
          </w:p>
          <w:p w14:paraId="5C94111C" w14:textId="77777777" w:rsidR="00F1192B" w:rsidRPr="00690A26" w:rsidRDefault="00F1192B" w:rsidP="0078707D">
            <w:pPr>
              <w:pStyle w:val="TAL"/>
              <w:rPr>
                <w:rFonts w:cs="Arial"/>
                <w:szCs w:val="18"/>
              </w:rPr>
            </w:pPr>
            <w:r>
              <w:t>This attribute is deprecated; the attribute "</w:t>
            </w:r>
            <w:proofErr w:type="spellStart"/>
            <w:r>
              <w:t>nfServiceList</w:t>
            </w:r>
            <w:proofErr w:type="spellEnd"/>
            <w:r>
              <w:t>" should be used instead.</w:t>
            </w:r>
          </w:p>
        </w:tc>
      </w:tr>
      <w:tr w:rsidR="00F1192B" w:rsidRPr="00690A26" w14:paraId="0A7C3672"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2C52C608" w14:textId="77777777" w:rsidR="00F1192B" w:rsidRPr="00690A26" w:rsidRDefault="00F1192B" w:rsidP="0078707D">
            <w:pPr>
              <w:pStyle w:val="TAL"/>
            </w:pPr>
            <w:proofErr w:type="spellStart"/>
            <w:r>
              <w:lastRenderedPageBreak/>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E83FB7E" w14:textId="77777777" w:rsidR="00F1192B" w:rsidRPr="00690A26" w:rsidRDefault="00F1192B" w:rsidP="0078707D">
            <w:pPr>
              <w:pStyle w:val="TAL"/>
            </w:pPr>
            <w:r>
              <w:t>map(</w:t>
            </w:r>
            <w:proofErr w:type="spellStart"/>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85401C4" w14:textId="77777777" w:rsidR="00F1192B" w:rsidRPr="00690A26" w:rsidRDefault="00F1192B" w:rsidP="0078707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9D492BF" w14:textId="77777777" w:rsidR="00F1192B" w:rsidRPr="00690A26" w:rsidRDefault="00F1192B" w:rsidP="0078707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B0E7B5C" w14:textId="77777777" w:rsidR="00F1192B" w:rsidRDefault="00F1192B" w:rsidP="0078707D">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r>
              <w:t xml:space="preserve"> (NOTE 15)</w:t>
            </w:r>
          </w:p>
          <w:p w14:paraId="659F4752" w14:textId="77777777" w:rsidR="00F1192B" w:rsidRDefault="00F1192B" w:rsidP="0078707D">
            <w:pPr>
              <w:pStyle w:val="TAL"/>
              <w:rPr>
                <w:rFonts w:cs="Arial"/>
                <w:szCs w:val="18"/>
              </w:rPr>
            </w:pPr>
          </w:p>
          <w:p w14:paraId="2A7FF8E5" w14:textId="77777777" w:rsidR="00F1192B" w:rsidRPr="00690A26" w:rsidRDefault="00F1192B" w:rsidP="0078707D">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F1192B" w:rsidRPr="00690A26" w14:paraId="6735C8D7"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5A41714E" w14:textId="77777777" w:rsidR="00F1192B" w:rsidRPr="00690A26" w:rsidRDefault="00F1192B" w:rsidP="0078707D">
            <w:pPr>
              <w:pStyle w:val="TAL"/>
            </w:pPr>
            <w:proofErr w:type="spellStart"/>
            <w:r w:rsidRPr="00690A26">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1BA49887" w14:textId="77777777" w:rsidR="00F1192B" w:rsidRPr="00690A26" w:rsidRDefault="00F1192B" w:rsidP="0078707D">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47C28B2" w14:textId="77777777" w:rsidR="00F1192B" w:rsidRPr="00690A26" w:rsidRDefault="00F1192B" w:rsidP="00787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31EA3C" w14:textId="77777777" w:rsidR="00F1192B" w:rsidRPr="00690A26" w:rsidRDefault="00F1192B" w:rsidP="00787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F3FB20" w14:textId="77777777" w:rsidR="00F1192B" w:rsidRPr="00690A26" w:rsidRDefault="00F1192B" w:rsidP="0078707D">
            <w:pPr>
              <w:pStyle w:val="TAL"/>
              <w:rPr>
                <w:rFonts w:cs="Arial"/>
                <w:szCs w:val="18"/>
              </w:rPr>
            </w:pPr>
            <w:r w:rsidRPr="00690A26">
              <w:rPr>
                <w:rFonts w:cs="Arial"/>
                <w:szCs w:val="18"/>
              </w:rPr>
              <w:t>NF Profile Changes Support Indicator.</w:t>
            </w:r>
          </w:p>
          <w:p w14:paraId="15F5FA3B" w14:textId="77777777" w:rsidR="00F1192B" w:rsidRPr="00690A26" w:rsidRDefault="00F1192B" w:rsidP="0078707D">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188D69BA" w14:textId="77777777" w:rsidR="00F1192B" w:rsidRPr="00690A26" w:rsidRDefault="00F1192B" w:rsidP="0078707D">
            <w:pPr>
              <w:pStyle w:val="TAL"/>
              <w:rPr>
                <w:rFonts w:cs="Arial"/>
                <w:szCs w:val="18"/>
              </w:rPr>
            </w:pPr>
          </w:p>
          <w:p w14:paraId="041DB235" w14:textId="77777777" w:rsidR="00F1192B" w:rsidRPr="00690A26" w:rsidRDefault="00F1192B" w:rsidP="0078707D">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024A401F" w14:textId="77777777" w:rsidR="00F1192B" w:rsidRPr="00690A26" w:rsidRDefault="00F1192B" w:rsidP="0078707D">
            <w:pPr>
              <w:pStyle w:val="TAL"/>
              <w:rPr>
                <w:rFonts w:cs="Arial"/>
                <w:szCs w:val="18"/>
              </w:rPr>
            </w:pPr>
          </w:p>
          <w:p w14:paraId="758AA6D2" w14:textId="77777777" w:rsidR="00F1192B" w:rsidRPr="00690A26" w:rsidRDefault="00F1192B" w:rsidP="0078707D">
            <w:pPr>
              <w:pStyle w:val="TAL"/>
              <w:rPr>
                <w:rFonts w:cs="Arial"/>
                <w:szCs w:val="18"/>
              </w:rPr>
            </w:pPr>
            <w:r w:rsidRPr="00690A26">
              <w:rPr>
                <w:rFonts w:cs="Arial"/>
                <w:szCs w:val="18"/>
              </w:rPr>
              <w:t>true: the NF Service Consumer supports receiving NF Profile Changes in the response.</w:t>
            </w:r>
          </w:p>
          <w:p w14:paraId="632EC405" w14:textId="77777777" w:rsidR="00F1192B" w:rsidRPr="00690A26" w:rsidRDefault="00F1192B" w:rsidP="0078707D">
            <w:pPr>
              <w:pStyle w:val="TAL"/>
              <w:rPr>
                <w:rFonts w:cs="Arial"/>
                <w:szCs w:val="18"/>
              </w:rPr>
            </w:pPr>
          </w:p>
          <w:p w14:paraId="1422DCCB" w14:textId="77777777" w:rsidR="00F1192B" w:rsidRPr="00690A26" w:rsidRDefault="00F1192B" w:rsidP="0078707D">
            <w:pPr>
              <w:pStyle w:val="TAL"/>
              <w:rPr>
                <w:rFonts w:cs="Arial"/>
                <w:szCs w:val="18"/>
              </w:rPr>
            </w:pPr>
            <w:r w:rsidRPr="00690A26">
              <w:rPr>
                <w:rFonts w:cs="Arial"/>
                <w:szCs w:val="18"/>
              </w:rPr>
              <w:t>false (default): the NF Service Consumer does not support receiving NF Profile Changes in the response.</w:t>
            </w:r>
          </w:p>
          <w:p w14:paraId="187D1D95" w14:textId="77777777" w:rsidR="00F1192B" w:rsidRPr="00690A26" w:rsidRDefault="00F1192B" w:rsidP="0078707D">
            <w:pPr>
              <w:pStyle w:val="TAL"/>
              <w:rPr>
                <w:rFonts w:cs="Arial"/>
                <w:szCs w:val="18"/>
              </w:rPr>
            </w:pPr>
          </w:p>
          <w:p w14:paraId="12E49BB2" w14:textId="77777777" w:rsidR="00F1192B" w:rsidRPr="00690A26" w:rsidRDefault="00F1192B" w:rsidP="0078707D">
            <w:pPr>
              <w:pStyle w:val="TAL"/>
              <w:rPr>
                <w:rFonts w:cs="Arial"/>
                <w:szCs w:val="18"/>
              </w:rPr>
            </w:pPr>
            <w:r w:rsidRPr="00690A26">
              <w:rPr>
                <w:rFonts w:cs="Arial"/>
                <w:szCs w:val="18"/>
              </w:rPr>
              <w:t>Write-Only: true</w:t>
            </w:r>
          </w:p>
        </w:tc>
      </w:tr>
      <w:tr w:rsidR="00F1192B" w:rsidRPr="00690A26" w14:paraId="22C7E625"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1566BD65" w14:textId="77777777" w:rsidR="00F1192B" w:rsidRPr="00690A26" w:rsidRDefault="00F1192B" w:rsidP="0078707D">
            <w:pPr>
              <w:pStyle w:val="TAL"/>
            </w:pPr>
            <w:proofErr w:type="spellStart"/>
            <w:r w:rsidRPr="00690A26">
              <w:t>nfProfileChangesInd</w:t>
            </w:r>
            <w:proofErr w:type="spellEnd"/>
          </w:p>
        </w:tc>
        <w:tc>
          <w:tcPr>
            <w:tcW w:w="1559" w:type="dxa"/>
            <w:tcBorders>
              <w:top w:val="single" w:sz="4" w:space="0" w:color="auto"/>
              <w:left w:val="single" w:sz="4" w:space="0" w:color="auto"/>
              <w:bottom w:val="single" w:sz="4" w:space="0" w:color="auto"/>
              <w:right w:val="single" w:sz="4" w:space="0" w:color="auto"/>
            </w:tcBorders>
          </w:tcPr>
          <w:p w14:paraId="217C84A4" w14:textId="77777777" w:rsidR="00F1192B" w:rsidRPr="00690A26" w:rsidRDefault="00F1192B" w:rsidP="0078707D">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0F93CDA" w14:textId="77777777" w:rsidR="00F1192B" w:rsidRPr="00690A26" w:rsidRDefault="00F1192B" w:rsidP="00787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A056A8" w14:textId="77777777" w:rsidR="00F1192B" w:rsidRPr="00690A26" w:rsidRDefault="00F1192B" w:rsidP="00787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6292E3F" w14:textId="77777777" w:rsidR="00F1192B" w:rsidRPr="00690A26" w:rsidRDefault="00F1192B" w:rsidP="0078707D">
            <w:pPr>
              <w:pStyle w:val="TAL"/>
              <w:rPr>
                <w:rFonts w:cs="Arial"/>
                <w:szCs w:val="18"/>
              </w:rPr>
            </w:pPr>
            <w:r w:rsidRPr="00690A26">
              <w:rPr>
                <w:rFonts w:cs="Arial"/>
                <w:szCs w:val="18"/>
              </w:rPr>
              <w:t>NF Profile Changes Indicator.</w:t>
            </w:r>
          </w:p>
          <w:p w14:paraId="74DFD7BD" w14:textId="77777777" w:rsidR="00F1192B" w:rsidRPr="00690A26" w:rsidRDefault="00F1192B" w:rsidP="0078707D">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4A6457FC" w14:textId="77777777" w:rsidR="00F1192B" w:rsidRPr="00690A26" w:rsidRDefault="00F1192B" w:rsidP="0078707D">
            <w:pPr>
              <w:pStyle w:val="TAL"/>
              <w:rPr>
                <w:rFonts w:cs="Arial"/>
                <w:szCs w:val="18"/>
              </w:rPr>
            </w:pPr>
          </w:p>
          <w:p w14:paraId="06902ECD" w14:textId="77777777" w:rsidR="00F1192B" w:rsidRPr="00690A26" w:rsidRDefault="00F1192B" w:rsidP="0078707D">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64601030" w14:textId="77777777" w:rsidR="00F1192B" w:rsidRPr="00690A26" w:rsidRDefault="00F1192B" w:rsidP="0078707D">
            <w:pPr>
              <w:pStyle w:val="TAL"/>
              <w:rPr>
                <w:rFonts w:cs="Arial"/>
                <w:szCs w:val="18"/>
              </w:rPr>
            </w:pPr>
          </w:p>
          <w:p w14:paraId="5459F799" w14:textId="77777777" w:rsidR="00F1192B" w:rsidRPr="00690A26" w:rsidRDefault="00F1192B" w:rsidP="0078707D">
            <w:pPr>
              <w:pStyle w:val="TAL"/>
              <w:rPr>
                <w:rFonts w:cs="Arial"/>
                <w:szCs w:val="18"/>
              </w:rPr>
            </w:pPr>
            <w:r w:rsidRPr="00690A26">
              <w:rPr>
                <w:rFonts w:cs="Arial"/>
                <w:szCs w:val="18"/>
              </w:rPr>
              <w:t>true: the NF Profile contains NF Profile changes.</w:t>
            </w:r>
          </w:p>
          <w:p w14:paraId="1A7C9395" w14:textId="77777777" w:rsidR="00F1192B" w:rsidRPr="00690A26" w:rsidRDefault="00F1192B" w:rsidP="0078707D">
            <w:pPr>
              <w:pStyle w:val="TAL"/>
              <w:rPr>
                <w:rFonts w:cs="Arial"/>
                <w:szCs w:val="18"/>
              </w:rPr>
            </w:pPr>
            <w:r w:rsidRPr="00690A26">
              <w:rPr>
                <w:rFonts w:cs="Arial"/>
                <w:szCs w:val="18"/>
              </w:rPr>
              <w:t>false (default): complete NF Profile.</w:t>
            </w:r>
          </w:p>
          <w:p w14:paraId="38367D4B" w14:textId="77777777" w:rsidR="00F1192B" w:rsidRPr="00690A26" w:rsidRDefault="00F1192B" w:rsidP="0078707D">
            <w:pPr>
              <w:pStyle w:val="TAL"/>
              <w:rPr>
                <w:rFonts w:cs="Arial"/>
                <w:szCs w:val="18"/>
              </w:rPr>
            </w:pPr>
          </w:p>
          <w:p w14:paraId="1D7168A3" w14:textId="77777777" w:rsidR="00F1192B" w:rsidRPr="00690A26" w:rsidRDefault="00F1192B" w:rsidP="0078707D">
            <w:pPr>
              <w:pStyle w:val="TAL"/>
              <w:rPr>
                <w:rFonts w:cs="Arial"/>
                <w:szCs w:val="18"/>
              </w:rPr>
            </w:pPr>
            <w:r w:rsidRPr="00690A26">
              <w:rPr>
                <w:rFonts w:cs="Arial"/>
                <w:szCs w:val="18"/>
              </w:rPr>
              <w:t>Read-Only: true</w:t>
            </w:r>
          </w:p>
        </w:tc>
      </w:tr>
      <w:tr w:rsidR="00F1192B" w:rsidRPr="00690A26" w14:paraId="124BEE9E"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69D4E45E" w14:textId="77777777" w:rsidR="00F1192B" w:rsidRPr="00690A26" w:rsidRDefault="00F1192B" w:rsidP="0078707D">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2749DC91" w14:textId="77777777" w:rsidR="00F1192B" w:rsidRPr="00690A26" w:rsidRDefault="00F1192B" w:rsidP="0078707D">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79F6829" w14:textId="77777777" w:rsidR="00F1192B" w:rsidRPr="00690A26" w:rsidRDefault="00F1192B" w:rsidP="00787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6BE3A9" w14:textId="77777777" w:rsidR="00F1192B" w:rsidRPr="00690A26" w:rsidRDefault="00F1192B" w:rsidP="0078707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B097A0C" w14:textId="77777777" w:rsidR="00F1192B" w:rsidRPr="00690A26" w:rsidRDefault="00F1192B" w:rsidP="0078707D">
            <w:pPr>
              <w:pStyle w:val="TAL"/>
              <w:rPr>
                <w:rFonts w:cs="Arial"/>
                <w:szCs w:val="18"/>
              </w:rPr>
            </w:pPr>
            <w:r w:rsidRPr="00690A26">
              <w:rPr>
                <w:rFonts w:cs="Arial"/>
                <w:szCs w:val="18"/>
              </w:rPr>
              <w:t>Notification endpoints for different notification types.</w:t>
            </w:r>
          </w:p>
          <w:p w14:paraId="159C0C48" w14:textId="77777777" w:rsidR="00F1192B" w:rsidRPr="00690A26" w:rsidRDefault="00F1192B" w:rsidP="0078707D">
            <w:pPr>
              <w:pStyle w:val="TAL"/>
              <w:rPr>
                <w:rFonts w:cs="Arial"/>
                <w:szCs w:val="18"/>
              </w:rPr>
            </w:pPr>
            <w:r w:rsidRPr="00690A26">
              <w:rPr>
                <w:rFonts w:cs="Arial"/>
                <w:szCs w:val="18"/>
              </w:rPr>
              <w:t>(NOTE 10)</w:t>
            </w:r>
          </w:p>
          <w:p w14:paraId="1E8FEB8B" w14:textId="77777777" w:rsidR="00F1192B" w:rsidRPr="00690A26" w:rsidRDefault="00F1192B" w:rsidP="0078707D">
            <w:pPr>
              <w:pStyle w:val="TAL"/>
              <w:rPr>
                <w:rFonts w:cs="Arial"/>
                <w:szCs w:val="18"/>
              </w:rPr>
            </w:pPr>
          </w:p>
        </w:tc>
      </w:tr>
      <w:tr w:rsidR="00F1192B" w:rsidRPr="00690A26" w14:paraId="16887652"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060DE2F1" w14:textId="77777777" w:rsidR="00F1192B" w:rsidRPr="00690A26" w:rsidRDefault="00F1192B" w:rsidP="0078707D">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DC7EC39" w14:textId="77777777" w:rsidR="00F1192B" w:rsidRPr="00690A26" w:rsidRDefault="00F1192B" w:rsidP="0078707D">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9BE3B25" w14:textId="77777777" w:rsidR="00F1192B" w:rsidRPr="00690A26" w:rsidRDefault="00F1192B" w:rsidP="00787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EFDE9E" w14:textId="77777777" w:rsidR="00F1192B" w:rsidRPr="00690A26" w:rsidRDefault="00F1192B" w:rsidP="00787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A3C4DFC" w14:textId="77777777" w:rsidR="00F1192B" w:rsidRPr="00690A26" w:rsidRDefault="00F1192B" w:rsidP="0078707D">
            <w:pPr>
              <w:pStyle w:val="TAL"/>
              <w:rPr>
                <w:rFonts w:cs="Arial"/>
                <w:szCs w:val="18"/>
              </w:rPr>
            </w:pPr>
            <w:r w:rsidRPr="00690A26">
              <w:rPr>
                <w:rFonts w:cs="Arial"/>
                <w:szCs w:val="18"/>
              </w:rPr>
              <w:t>Specific data for the LMF</w:t>
            </w:r>
            <w:r>
              <w:rPr>
                <w:rFonts w:cs="Arial"/>
                <w:szCs w:val="18"/>
              </w:rPr>
              <w:t>.</w:t>
            </w:r>
          </w:p>
        </w:tc>
      </w:tr>
      <w:tr w:rsidR="00F1192B" w:rsidRPr="00690A26" w14:paraId="1817E5CF"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0C2FDCFE" w14:textId="77777777" w:rsidR="00F1192B" w:rsidRPr="00690A26" w:rsidRDefault="00F1192B" w:rsidP="0078707D">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233DAE67" w14:textId="77777777" w:rsidR="00F1192B" w:rsidRPr="00690A26" w:rsidRDefault="00F1192B" w:rsidP="0078707D">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10586CC1" w14:textId="77777777" w:rsidR="00F1192B" w:rsidRPr="00690A26" w:rsidRDefault="00F1192B" w:rsidP="00787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50D898" w14:textId="77777777" w:rsidR="00F1192B" w:rsidRPr="00690A26" w:rsidRDefault="00F1192B" w:rsidP="00787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79206B3" w14:textId="77777777" w:rsidR="00F1192B" w:rsidRPr="00690A26" w:rsidRDefault="00F1192B" w:rsidP="0078707D">
            <w:pPr>
              <w:pStyle w:val="TAL"/>
              <w:rPr>
                <w:rFonts w:cs="Arial"/>
                <w:szCs w:val="18"/>
              </w:rPr>
            </w:pPr>
            <w:r w:rsidRPr="00690A26">
              <w:rPr>
                <w:rFonts w:cs="Arial"/>
                <w:szCs w:val="18"/>
              </w:rPr>
              <w:t>Specific data for the GMLC</w:t>
            </w:r>
            <w:r>
              <w:rPr>
                <w:rFonts w:cs="Arial"/>
                <w:szCs w:val="18"/>
              </w:rPr>
              <w:t>.</w:t>
            </w:r>
          </w:p>
        </w:tc>
      </w:tr>
      <w:tr w:rsidR="00F1192B" w:rsidRPr="00690A26" w14:paraId="0B1CA090"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67D7F570" w14:textId="77777777" w:rsidR="00F1192B" w:rsidRPr="00690A26" w:rsidRDefault="00F1192B" w:rsidP="0078707D">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62EFAF37" w14:textId="77777777" w:rsidR="00F1192B" w:rsidRPr="00690A26" w:rsidRDefault="00F1192B" w:rsidP="0078707D">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021AF8B" w14:textId="77777777" w:rsidR="00F1192B" w:rsidRPr="00690A26" w:rsidRDefault="00F1192B" w:rsidP="007870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5823D0" w14:textId="77777777" w:rsidR="00F1192B" w:rsidRPr="00690A26" w:rsidRDefault="00F1192B" w:rsidP="0078707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B62C4DF" w14:textId="77777777" w:rsidR="00F1192B" w:rsidRPr="00690A26" w:rsidRDefault="00F1192B" w:rsidP="0078707D">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37275E7A" w14:textId="77777777" w:rsidR="00F1192B" w:rsidRDefault="00F1192B" w:rsidP="0078707D">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7C604263" w14:textId="77777777" w:rsidR="00F1192B" w:rsidRDefault="00F1192B" w:rsidP="0078707D">
            <w:pPr>
              <w:pStyle w:val="TAL"/>
              <w:rPr>
                <w:lang w:eastAsia="zh-CN"/>
              </w:rPr>
            </w:pPr>
            <w:r>
              <w:rPr>
                <w:rFonts w:hint="eastAsia"/>
                <w:lang w:eastAsia="zh-CN"/>
              </w:rPr>
              <w:t>This information shall be present if available.</w:t>
            </w:r>
          </w:p>
          <w:p w14:paraId="13DFC887" w14:textId="77777777" w:rsidR="00F1192B" w:rsidRPr="00690A26" w:rsidRDefault="00F1192B" w:rsidP="0078707D">
            <w:pPr>
              <w:pStyle w:val="TAL"/>
              <w:rPr>
                <w:rFonts w:cs="Arial"/>
                <w:szCs w:val="18"/>
              </w:rPr>
            </w:pPr>
            <w:r>
              <w:rPr>
                <w:lang w:eastAsia="zh-CN"/>
              </w:rPr>
              <w:t>(NOTE 22) (NOTE 23)</w:t>
            </w:r>
          </w:p>
        </w:tc>
      </w:tr>
      <w:tr w:rsidR="00F1192B" w:rsidRPr="00690A26" w14:paraId="39E2EEFB"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64486CA8" w14:textId="77777777" w:rsidR="00F1192B" w:rsidRPr="00690A26" w:rsidRDefault="00F1192B" w:rsidP="0078707D">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497D59A6" w14:textId="77777777" w:rsidR="00F1192B" w:rsidRPr="00690A26" w:rsidRDefault="00F1192B" w:rsidP="0078707D">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68E50F5E" w14:textId="77777777" w:rsidR="00F1192B" w:rsidRPr="00690A26" w:rsidRDefault="00F1192B" w:rsidP="0078707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8B6FBA" w14:textId="77777777" w:rsidR="00F1192B" w:rsidRPr="00690A26" w:rsidRDefault="00F1192B" w:rsidP="0078707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49FF99" w14:textId="77777777" w:rsidR="00F1192B" w:rsidRPr="00690A26" w:rsidRDefault="00F1192B" w:rsidP="0078707D">
            <w:pPr>
              <w:pStyle w:val="TAL"/>
              <w:rPr>
                <w:rFonts w:cs="Arial"/>
                <w:szCs w:val="18"/>
                <w:lang w:eastAsia="zh-CN"/>
              </w:rPr>
            </w:pPr>
            <w:r w:rsidRPr="00690A26">
              <w:rPr>
                <w:rFonts w:cs="Arial" w:hint="eastAsia"/>
                <w:szCs w:val="18"/>
                <w:lang w:eastAsia="zh-CN"/>
              </w:rPr>
              <w:t>The served area(s) of the NF instance.</w:t>
            </w:r>
          </w:p>
          <w:p w14:paraId="17DF5FEF" w14:textId="77777777" w:rsidR="00F1192B" w:rsidRPr="00690A26" w:rsidRDefault="00F1192B" w:rsidP="0078707D">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6F701502" w14:textId="77777777" w:rsidR="00F1192B" w:rsidRPr="00690A26" w:rsidRDefault="00F1192B" w:rsidP="0078707D">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F1192B" w:rsidRPr="00690A26" w14:paraId="78657545"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51F6D365" w14:textId="77777777" w:rsidR="00F1192B" w:rsidRPr="00690A26" w:rsidRDefault="00F1192B" w:rsidP="0078707D">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0518BD16" w14:textId="77777777" w:rsidR="00F1192B" w:rsidRPr="00690A26" w:rsidRDefault="00F1192B" w:rsidP="0078707D">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11A9DFB" w14:textId="77777777" w:rsidR="00F1192B" w:rsidRPr="00690A26" w:rsidRDefault="00F1192B" w:rsidP="0078707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2B6760" w14:textId="77777777" w:rsidR="00F1192B" w:rsidRPr="00690A26" w:rsidRDefault="00F1192B" w:rsidP="007870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D298266" w14:textId="77777777" w:rsidR="00F1192B" w:rsidRDefault="00F1192B" w:rsidP="0078707D">
            <w:pPr>
              <w:pStyle w:val="TAL"/>
            </w:pPr>
            <w:r>
              <w:rPr>
                <w:rFonts w:cs="Arial"/>
                <w:szCs w:val="18"/>
                <w:lang w:eastAsia="zh-CN"/>
              </w:rPr>
              <w:t xml:space="preserve">This IE indicates whether the NF supports </w:t>
            </w:r>
            <w:r>
              <w:t>Load Control based on LCI Header (see clause 6.3 of 3GPP TS 29.500 [4]).</w:t>
            </w:r>
          </w:p>
          <w:p w14:paraId="7C7C698E" w14:textId="77777777" w:rsidR="00F1192B" w:rsidRDefault="00F1192B" w:rsidP="0078707D">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BEA5902" w14:textId="77777777" w:rsidR="00F1192B" w:rsidRPr="00690A26" w:rsidRDefault="00F1192B" w:rsidP="0078707D">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F1192B" w:rsidRPr="00690A26" w14:paraId="4239CBC7"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6750C635" w14:textId="77777777" w:rsidR="00F1192B" w:rsidRPr="00690A26" w:rsidRDefault="00F1192B" w:rsidP="0078707D">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0D0E00F" w14:textId="77777777" w:rsidR="00F1192B" w:rsidRPr="00690A26" w:rsidRDefault="00F1192B" w:rsidP="0078707D">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8305C25" w14:textId="77777777" w:rsidR="00F1192B" w:rsidRPr="00690A26" w:rsidRDefault="00F1192B" w:rsidP="0078707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4BAFDD" w14:textId="77777777" w:rsidR="00F1192B" w:rsidRPr="00690A26" w:rsidRDefault="00F1192B" w:rsidP="007870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CA68281" w14:textId="77777777" w:rsidR="00F1192B" w:rsidRDefault="00F1192B" w:rsidP="0078707D">
            <w:pPr>
              <w:pStyle w:val="TAL"/>
            </w:pPr>
            <w:r>
              <w:rPr>
                <w:rFonts w:cs="Arial"/>
                <w:szCs w:val="18"/>
                <w:lang w:eastAsia="zh-CN"/>
              </w:rPr>
              <w:t>This IE indicates whether the NF supports Overl</w:t>
            </w:r>
            <w:r>
              <w:t>oad Control based on OCI Header (see clause 6.4 of 3GPP TS 29.500 [4]).</w:t>
            </w:r>
          </w:p>
          <w:p w14:paraId="4AE98B2B" w14:textId="77777777" w:rsidR="00F1192B" w:rsidRDefault="00F1192B" w:rsidP="0078707D">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7C8CD7A5" w14:textId="77777777" w:rsidR="00F1192B" w:rsidRPr="00690A26" w:rsidRDefault="00F1192B" w:rsidP="0078707D">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F1192B" w:rsidRPr="00690A26" w14:paraId="1E14BF47"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3E4B6E6E" w14:textId="77777777" w:rsidR="00F1192B" w:rsidRDefault="00F1192B" w:rsidP="0078707D">
            <w:pPr>
              <w:pStyle w:val="TAL"/>
              <w:rPr>
                <w:lang w:eastAsia="zh-CN"/>
              </w:rPr>
            </w:pPr>
            <w:proofErr w:type="spellStart"/>
            <w:r>
              <w:lastRenderedPageBreak/>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ED84355" w14:textId="77777777" w:rsidR="00F1192B" w:rsidRDefault="00F1192B" w:rsidP="0078707D">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99BF7C1" w14:textId="77777777" w:rsidR="00F1192B" w:rsidRDefault="00F1192B" w:rsidP="0078707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7CAC42" w14:textId="77777777" w:rsidR="00F1192B" w:rsidRDefault="00F1192B" w:rsidP="0078707D">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CE957A4" w14:textId="77777777" w:rsidR="00F1192B" w:rsidRDefault="00F1192B" w:rsidP="0078707D">
            <w:pPr>
              <w:pStyle w:val="TAL"/>
              <w:rPr>
                <w:rFonts w:cs="Arial"/>
                <w:szCs w:val="18"/>
              </w:rPr>
            </w:pPr>
            <w:r>
              <w:rPr>
                <w:rFonts w:cs="Arial"/>
                <w:szCs w:val="18"/>
              </w:rPr>
              <w:t xml:space="preserve">Map of recovery time, where the key of the map is the </w:t>
            </w:r>
            <w:proofErr w:type="spellStart"/>
            <w:r w:rsidRPr="00B82F57">
              <w:rPr>
                <w:i/>
                <w:iCs/>
              </w:rPr>
              <w:t>NfSetId</w:t>
            </w:r>
            <w:proofErr w:type="spellEnd"/>
            <w:r>
              <w:rPr>
                <w:rFonts w:cs="Arial"/>
                <w:szCs w:val="18"/>
              </w:rPr>
              <w:t xml:space="preserve"> of NF Set(s) that the NF instance belongs to.</w:t>
            </w:r>
          </w:p>
          <w:p w14:paraId="3ED3E534" w14:textId="77777777" w:rsidR="00F1192B" w:rsidRDefault="00F1192B" w:rsidP="0078707D">
            <w:pPr>
              <w:pStyle w:val="TAL"/>
              <w:rPr>
                <w:rFonts w:cs="Arial"/>
                <w:szCs w:val="18"/>
              </w:rPr>
            </w:pPr>
          </w:p>
          <w:p w14:paraId="620CBF53" w14:textId="77777777" w:rsidR="00F1192B" w:rsidRDefault="00F1192B" w:rsidP="0078707D">
            <w:pPr>
              <w:pStyle w:val="TAL"/>
              <w:rPr>
                <w:rFonts w:cs="Arial"/>
                <w:szCs w:val="18"/>
                <w:lang w:eastAsia="zh-CN"/>
              </w:rPr>
            </w:pPr>
            <w:r>
              <w:rPr>
                <w:rFonts w:cs="Arial"/>
                <w:szCs w:val="18"/>
              </w:rPr>
              <w:t>When present, the value of each entry of the map shall be the recovery time of the NF Set indicated by the key.</w:t>
            </w:r>
          </w:p>
        </w:tc>
      </w:tr>
      <w:tr w:rsidR="00F1192B" w:rsidRPr="00690A26" w14:paraId="69DDC6B5"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1CFABE64" w14:textId="77777777" w:rsidR="00F1192B" w:rsidRDefault="00F1192B" w:rsidP="0078707D">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A66D3A0" w14:textId="77777777" w:rsidR="00F1192B" w:rsidRDefault="00F1192B" w:rsidP="0078707D">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5D17E09" w14:textId="77777777" w:rsidR="00F1192B" w:rsidRDefault="00F1192B" w:rsidP="0078707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DD021A" w14:textId="77777777" w:rsidR="00F1192B" w:rsidRDefault="00F1192B" w:rsidP="0078707D">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9A66952" w14:textId="77777777" w:rsidR="00F1192B" w:rsidRDefault="00F1192B" w:rsidP="0078707D">
            <w:pPr>
              <w:pStyle w:val="TAL"/>
              <w:rPr>
                <w:rFonts w:cs="Arial"/>
                <w:szCs w:val="18"/>
              </w:rPr>
            </w:pPr>
            <w:r>
              <w:rPr>
                <w:rFonts w:cs="Arial"/>
                <w:szCs w:val="18"/>
              </w:rPr>
              <w:t xml:space="preserve">Map of recovery time, where the key of the map is the </w:t>
            </w:r>
            <w:proofErr w:type="spellStart"/>
            <w:r w:rsidRPr="00B82F57">
              <w:rPr>
                <w:i/>
                <w:iCs/>
              </w:rPr>
              <w:t>NfServiceSetId</w:t>
            </w:r>
            <w:proofErr w:type="spellEnd"/>
            <w:r>
              <w:rPr>
                <w:rFonts w:cs="Arial"/>
                <w:szCs w:val="18"/>
              </w:rPr>
              <w:t xml:space="preserve"> of the NF Service Set(s) configured in the NF instance.</w:t>
            </w:r>
          </w:p>
          <w:p w14:paraId="002372BE" w14:textId="77777777" w:rsidR="00F1192B" w:rsidRDefault="00F1192B" w:rsidP="0078707D">
            <w:pPr>
              <w:pStyle w:val="TAL"/>
              <w:rPr>
                <w:rFonts w:cs="Arial"/>
                <w:szCs w:val="18"/>
              </w:rPr>
            </w:pPr>
          </w:p>
          <w:p w14:paraId="6AF5918D" w14:textId="77777777" w:rsidR="00F1192B" w:rsidRDefault="00F1192B" w:rsidP="0078707D">
            <w:pPr>
              <w:pStyle w:val="TAL"/>
              <w:rPr>
                <w:rFonts w:cs="Arial"/>
                <w:szCs w:val="18"/>
                <w:lang w:eastAsia="zh-CN"/>
              </w:rPr>
            </w:pPr>
            <w:r>
              <w:rPr>
                <w:rFonts w:cs="Arial"/>
                <w:szCs w:val="18"/>
              </w:rPr>
              <w:t>When present, the value of each entry of the map shall be the recovery time of the NF Service Set indicated by the key.</w:t>
            </w:r>
          </w:p>
        </w:tc>
      </w:tr>
      <w:tr w:rsidR="00F1192B" w:rsidRPr="00690A26" w14:paraId="542548F0"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7C1CF8F9" w14:textId="77777777" w:rsidR="00F1192B" w:rsidRDefault="00F1192B" w:rsidP="0078707D">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7E8865E2" w14:textId="77777777" w:rsidR="00F1192B" w:rsidRDefault="00F1192B" w:rsidP="0078707D">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1B99200" w14:textId="77777777" w:rsidR="00F1192B" w:rsidRPr="00690A26" w:rsidRDefault="00F1192B" w:rsidP="0078707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22F06D" w14:textId="77777777" w:rsidR="00F1192B" w:rsidRPr="00690A26" w:rsidRDefault="00F1192B" w:rsidP="0078707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26E6B0C" w14:textId="77777777" w:rsidR="00F1192B" w:rsidRDefault="00F1192B" w:rsidP="0078707D">
            <w:pPr>
              <w:pStyle w:val="TAL"/>
              <w:rPr>
                <w:rFonts w:cs="Arial"/>
                <w:szCs w:val="18"/>
              </w:rPr>
            </w:pPr>
            <w:r>
              <w:rPr>
                <w:rFonts w:cs="Arial"/>
                <w:szCs w:val="18"/>
              </w:rPr>
              <w:t>When present, this IE shall carry the list of SCP domains the SCP belongs to, or the SCP domain the NF (other than SCP) or the SEPP belongs to.</w:t>
            </w:r>
          </w:p>
          <w:p w14:paraId="110DA951" w14:textId="77777777" w:rsidR="00F1192B" w:rsidRDefault="00F1192B" w:rsidP="0078707D">
            <w:pPr>
              <w:pStyle w:val="TAL"/>
              <w:rPr>
                <w:rFonts w:cs="Arial"/>
                <w:szCs w:val="18"/>
              </w:rPr>
            </w:pPr>
            <w:r>
              <w:rPr>
                <w:rFonts w:cs="Arial"/>
                <w:szCs w:val="18"/>
              </w:rPr>
              <w:t>(NOTE 14)</w:t>
            </w:r>
          </w:p>
        </w:tc>
      </w:tr>
      <w:tr w:rsidR="00F1192B" w:rsidRPr="00690A26" w14:paraId="7F3F43AE"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356C0817" w14:textId="77777777" w:rsidR="00F1192B" w:rsidRDefault="00F1192B" w:rsidP="0078707D">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7F1939" w14:textId="77777777" w:rsidR="00F1192B" w:rsidRDefault="00F1192B" w:rsidP="0078707D">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02F76266" w14:textId="77777777" w:rsidR="00F1192B" w:rsidRPr="00690A26" w:rsidRDefault="00F1192B" w:rsidP="0078707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6897E" w14:textId="77777777" w:rsidR="00F1192B" w:rsidRPr="00690A26" w:rsidRDefault="00F1192B" w:rsidP="0078707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F558796" w14:textId="77777777" w:rsidR="00F1192B" w:rsidRDefault="00F1192B" w:rsidP="0078707D">
            <w:pPr>
              <w:pStyle w:val="TAL"/>
              <w:rPr>
                <w:rFonts w:cs="Arial"/>
                <w:szCs w:val="18"/>
              </w:rPr>
            </w:pPr>
            <w:r>
              <w:rPr>
                <w:rFonts w:cs="Arial"/>
                <w:szCs w:val="18"/>
              </w:rPr>
              <w:t>Specific data for the SCP.</w:t>
            </w:r>
          </w:p>
        </w:tc>
      </w:tr>
      <w:tr w:rsidR="00F1192B" w:rsidRPr="00690A26" w14:paraId="77594611"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39146146" w14:textId="77777777" w:rsidR="00F1192B" w:rsidRDefault="00F1192B" w:rsidP="0078707D">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5DE48608" w14:textId="77777777" w:rsidR="00F1192B" w:rsidRDefault="00F1192B" w:rsidP="0078707D">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22F6C550" w14:textId="77777777" w:rsidR="00F1192B" w:rsidRDefault="00F1192B" w:rsidP="0078707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FC50D2" w14:textId="77777777" w:rsidR="00F1192B" w:rsidRDefault="00F1192B" w:rsidP="0078707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B5826C" w14:textId="77777777" w:rsidR="00F1192B" w:rsidRDefault="00F1192B" w:rsidP="0078707D">
            <w:pPr>
              <w:pStyle w:val="TAL"/>
              <w:rPr>
                <w:rFonts w:cs="Arial"/>
                <w:szCs w:val="18"/>
              </w:rPr>
            </w:pPr>
            <w:r>
              <w:rPr>
                <w:rFonts w:cs="Arial"/>
                <w:szCs w:val="18"/>
              </w:rPr>
              <w:t>Specific data for the SEPP.</w:t>
            </w:r>
          </w:p>
        </w:tc>
      </w:tr>
      <w:tr w:rsidR="00F1192B" w:rsidRPr="00690A26" w14:paraId="1F68BA05"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36E1FC67" w14:textId="77777777" w:rsidR="00F1192B" w:rsidRDefault="00F1192B" w:rsidP="0078707D">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169CC992" w14:textId="77777777" w:rsidR="00F1192B" w:rsidRDefault="00F1192B" w:rsidP="0078707D">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17EDAAD3" w14:textId="77777777" w:rsidR="00F1192B" w:rsidRDefault="00F1192B" w:rsidP="0078707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3BF30C1" w14:textId="77777777" w:rsidR="00F1192B" w:rsidRDefault="00F1192B" w:rsidP="0078707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8BE1642" w14:textId="77777777" w:rsidR="00F1192B" w:rsidRDefault="00F1192B" w:rsidP="0078707D">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F1192B" w:rsidRPr="00690A26" w14:paraId="5F54AFB7"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0FB515B4" w14:textId="77777777" w:rsidR="00F1192B" w:rsidRDefault="00F1192B" w:rsidP="0078707D">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310E6399" w14:textId="77777777" w:rsidR="00F1192B" w:rsidRDefault="00F1192B" w:rsidP="0078707D">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00FA9D2" w14:textId="77777777" w:rsidR="00F1192B" w:rsidRDefault="00F1192B" w:rsidP="0078707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F28A79" w14:textId="77777777" w:rsidR="00F1192B" w:rsidRDefault="00F1192B" w:rsidP="0078707D">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AB70BBD" w14:textId="77777777" w:rsidR="00F1192B" w:rsidRDefault="00F1192B" w:rsidP="0078707D">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6B4A2BF2" w14:textId="77777777" w:rsidR="00F1192B" w:rsidRDefault="00F1192B" w:rsidP="0078707D">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1784DE66" w14:textId="77777777" w:rsidR="00F1192B" w:rsidRDefault="00F1192B" w:rsidP="0078707D">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F1192B" w:rsidRPr="00690A26" w14:paraId="5F16C6EB"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4EE5F651" w14:textId="77777777" w:rsidR="00F1192B" w:rsidRDefault="00F1192B" w:rsidP="0078707D">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7275E69" w14:textId="77777777" w:rsidR="00F1192B" w:rsidRDefault="00F1192B" w:rsidP="0078707D">
            <w:pPr>
              <w:pStyle w:val="TAL"/>
            </w:pPr>
            <w:r>
              <w:rPr>
                <w:lang w:eastAsia="zh-CN"/>
              </w:rPr>
              <w:t>map</w:t>
            </w:r>
            <w:r w:rsidRPr="00690A26">
              <w:rPr>
                <w:rFonts w:hint="eastAsia"/>
                <w:lang w:eastAsia="zh-CN"/>
              </w:rPr>
              <w:t>(</w:t>
            </w:r>
            <w:proofErr w:type="spellStart"/>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C5DCBF1" w14:textId="77777777" w:rsidR="00F1192B" w:rsidRDefault="00F1192B" w:rsidP="0078707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65C8AC" w14:textId="77777777" w:rsidR="00F1192B" w:rsidRDefault="00F1192B" w:rsidP="0078707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CD04C86" w14:textId="77777777" w:rsidR="00F1192B" w:rsidRDefault="00F1192B" w:rsidP="0078707D">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2E146295" w14:textId="77777777" w:rsidR="00F1192B" w:rsidRDefault="00F1192B" w:rsidP="0078707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1192B" w:rsidRPr="00690A26" w14:paraId="403B8D4D"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07DA0894" w14:textId="77777777" w:rsidR="00F1192B" w:rsidRDefault="00F1192B" w:rsidP="0078707D">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5287DC1F" w14:textId="77777777" w:rsidR="00F1192B" w:rsidRDefault="00F1192B" w:rsidP="0078707D">
            <w:pPr>
              <w:pStyle w:val="TAL"/>
              <w:rPr>
                <w:lang w:eastAsia="zh-CN"/>
              </w:rPr>
            </w:pPr>
            <w:r>
              <w:rPr>
                <w:rFonts w:eastAsia="DengXian"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4114809B" w14:textId="77777777" w:rsidR="00F1192B" w:rsidRPr="00690A26" w:rsidRDefault="00F1192B" w:rsidP="0078707D">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4A969100" w14:textId="77777777" w:rsidR="00F1192B" w:rsidRPr="00690A26" w:rsidRDefault="00F1192B" w:rsidP="0078707D">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
          <w:p w14:paraId="0D458CE9" w14:textId="77777777" w:rsidR="00F1192B" w:rsidRPr="00690A26" w:rsidRDefault="00F1192B" w:rsidP="0078707D">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r>
      <w:tr w:rsidR="00F1192B" w:rsidRPr="00690A26" w14:paraId="7FB92CAE"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47A8A7D3" w14:textId="77777777" w:rsidR="00F1192B" w:rsidRDefault="00F1192B" w:rsidP="0078707D">
            <w:pPr>
              <w:pStyle w:val="TAL"/>
              <w:rPr>
                <w:rFonts w:eastAsia="DengXian" w:cs="Arial"/>
                <w:lang w:eastAsia="zh-CN"/>
              </w:rPr>
            </w:pPr>
            <w:proofErr w:type="spellStart"/>
            <w:r>
              <w:t>mfaf</w:t>
            </w:r>
            <w:r w:rsidRPr="00321379">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2C3B363A" w14:textId="77777777" w:rsidR="00F1192B" w:rsidRDefault="00F1192B" w:rsidP="0078707D">
            <w:pPr>
              <w:pStyle w:val="TAL"/>
              <w:rPr>
                <w:rFonts w:eastAsia="DengXian" w:cs="Arial"/>
                <w:lang w:eastAsia="zh-CN"/>
              </w:rPr>
            </w:pPr>
            <w:proofErr w:type="spellStart"/>
            <w:r>
              <w:t>Mfaf</w:t>
            </w:r>
            <w:r w:rsidRPr="00321379">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769C0A1C" w14:textId="77777777" w:rsidR="00F1192B" w:rsidRPr="00C74B20" w:rsidRDefault="00F1192B" w:rsidP="0078707D">
            <w:pPr>
              <w:pStyle w:val="TAC"/>
              <w:rPr>
                <w:rFonts w:eastAsia="DengXian"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5B3CD978" w14:textId="77777777" w:rsidR="00F1192B" w:rsidRPr="00C74B20" w:rsidRDefault="00F1192B" w:rsidP="0078707D">
            <w:pPr>
              <w:pStyle w:val="TAL"/>
              <w:rPr>
                <w:rFonts w:eastAsia="DengXian"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486FAFD4" w14:textId="77777777" w:rsidR="00F1192B" w:rsidRPr="00C74B20" w:rsidRDefault="00F1192B" w:rsidP="0078707D">
            <w:pPr>
              <w:pStyle w:val="TAL"/>
              <w:rPr>
                <w:rFonts w:eastAsia="DengXian" w:cs="Arial"/>
                <w:szCs w:val="18"/>
              </w:rPr>
            </w:pPr>
            <w:r w:rsidRPr="00321379">
              <w:rPr>
                <w:rFonts w:cs="Arial"/>
                <w:szCs w:val="18"/>
              </w:rPr>
              <w:t xml:space="preserve">Specific data for the </w:t>
            </w:r>
            <w:r>
              <w:rPr>
                <w:rFonts w:cs="Arial"/>
                <w:szCs w:val="18"/>
              </w:rPr>
              <w:t>MFAF</w:t>
            </w:r>
          </w:p>
        </w:tc>
      </w:tr>
      <w:tr w:rsidR="00F1192B" w:rsidRPr="00690A26" w14:paraId="1027FA2B"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7DF41927" w14:textId="77777777" w:rsidR="00F1192B" w:rsidRDefault="00F1192B" w:rsidP="0078707D">
            <w:pPr>
              <w:pStyle w:val="TAL"/>
            </w:pPr>
            <w:proofErr w:type="spellStart"/>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875D672" w14:textId="77777777" w:rsidR="00F1192B" w:rsidRDefault="00F1192B" w:rsidP="0078707D">
            <w:pPr>
              <w:pStyle w:val="TAL"/>
            </w:pPr>
            <w:r>
              <w:rPr>
                <w:lang w:eastAsia="zh-CN"/>
              </w:rPr>
              <w:t>map</w:t>
            </w:r>
            <w:r w:rsidRPr="00690A26">
              <w:rPr>
                <w:rFonts w:hint="eastAsia"/>
                <w:lang w:eastAsia="zh-CN"/>
              </w:rPr>
              <w:t>(</w:t>
            </w:r>
            <w:proofErr w:type="spellStart"/>
            <w:r>
              <w:rPr>
                <w:lang w:eastAsia="zh-CN"/>
              </w:rPr>
              <w:t>Easdf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BB08ED4" w14:textId="77777777" w:rsidR="00F1192B" w:rsidRPr="00321379" w:rsidRDefault="00F1192B" w:rsidP="0078707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645CCB" w14:textId="77777777" w:rsidR="00F1192B" w:rsidRPr="00321379" w:rsidRDefault="00F1192B" w:rsidP="0078707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48A24E" w14:textId="77777777" w:rsidR="00F1192B" w:rsidRDefault="00F1192B" w:rsidP="0078707D">
            <w:pPr>
              <w:pStyle w:val="TAL"/>
              <w:rPr>
                <w:rFonts w:cs="Arial"/>
                <w:szCs w:val="18"/>
                <w:lang w:eastAsia="zh-CN"/>
              </w:rPr>
            </w:pPr>
            <w:r>
              <w:rPr>
                <w:rFonts w:cs="Arial"/>
                <w:szCs w:val="18"/>
                <w:lang w:eastAsia="zh-CN"/>
              </w:rPr>
              <w:t>EASDF specific data.</w:t>
            </w:r>
          </w:p>
          <w:p w14:paraId="6587338B" w14:textId="77777777" w:rsidR="00F1192B" w:rsidRDefault="00F1192B" w:rsidP="0078707D">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ED157F5" w14:textId="77777777" w:rsidR="00F1192B" w:rsidRPr="00321379" w:rsidRDefault="00F1192B" w:rsidP="0078707D">
            <w:pPr>
              <w:pStyle w:val="TAL"/>
              <w:rPr>
                <w:rFonts w:cs="Arial"/>
                <w:szCs w:val="18"/>
              </w:rPr>
            </w:pPr>
            <w:r>
              <w:rPr>
                <w:lang w:val="en-US"/>
              </w:rPr>
              <w:t>(NOTE 20)</w:t>
            </w:r>
          </w:p>
        </w:tc>
      </w:tr>
      <w:tr w:rsidR="00F1192B" w:rsidRPr="00690A26" w14:paraId="07D92A03"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68B504E2" w14:textId="77777777" w:rsidR="00F1192B" w:rsidRDefault="00F1192B" w:rsidP="0078707D">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38933F6" w14:textId="77777777" w:rsidR="00F1192B" w:rsidRDefault="00F1192B" w:rsidP="0078707D">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419B2063" w14:textId="77777777" w:rsidR="00F1192B" w:rsidRPr="00690A26" w:rsidRDefault="00F1192B" w:rsidP="0078707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363C65" w14:textId="77777777" w:rsidR="00F1192B" w:rsidRPr="00690A26" w:rsidRDefault="00F1192B" w:rsidP="0078707D">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6B7E500" w14:textId="77777777" w:rsidR="00F1192B" w:rsidRDefault="00F1192B" w:rsidP="0078707D">
            <w:pPr>
              <w:pStyle w:val="TAL"/>
              <w:rPr>
                <w:rFonts w:cs="Arial"/>
                <w:szCs w:val="18"/>
                <w:lang w:eastAsia="zh-CN"/>
              </w:rPr>
            </w:pPr>
            <w:r>
              <w:rPr>
                <w:rFonts w:cs="Arial"/>
                <w:szCs w:val="18"/>
              </w:rPr>
              <w:t>Specific data for the DCCF.</w:t>
            </w:r>
          </w:p>
        </w:tc>
      </w:tr>
      <w:tr w:rsidR="00F1192B" w:rsidRPr="00690A26" w14:paraId="48242A35"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312D760E" w14:textId="77777777" w:rsidR="00F1192B" w:rsidRDefault="00F1192B" w:rsidP="0078707D">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816BD12" w14:textId="77777777" w:rsidR="00F1192B" w:rsidRDefault="00F1192B" w:rsidP="0078707D">
            <w:pPr>
              <w:pStyle w:val="TAL"/>
              <w:rPr>
                <w:lang w:eastAsia="zh-CN"/>
              </w:rPr>
            </w:pPr>
            <w:r w:rsidRPr="00350B76">
              <w:rPr>
                <w:lang w:eastAsia="zh-CN"/>
              </w:rPr>
              <w:t>map</w:t>
            </w:r>
            <w:r w:rsidRPr="00350B76">
              <w:rPr>
                <w:rFonts w:hint="eastAsia"/>
                <w:lang w:eastAsia="zh-CN"/>
              </w:rPr>
              <w:t>(</w:t>
            </w:r>
            <w:proofErr w:type="spellStart"/>
            <w:r>
              <w:t>Nsacf</w:t>
            </w:r>
            <w:r w:rsidRPr="00350B76">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B60280A" w14:textId="77777777" w:rsidR="00F1192B" w:rsidRDefault="00F1192B" w:rsidP="0078707D">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ECF2EF" w14:textId="77777777" w:rsidR="00F1192B" w:rsidRDefault="00F1192B" w:rsidP="0078707D">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730727F" w14:textId="77777777" w:rsidR="00F1192B" w:rsidRDefault="00F1192B" w:rsidP="0078707D">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08A54A68" w14:textId="77777777" w:rsidR="00F1192B" w:rsidRDefault="00F1192B" w:rsidP="0078707D">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F1192B" w:rsidRPr="00690A26" w14:paraId="0665A2E6"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2E741676" w14:textId="77777777" w:rsidR="00F1192B" w:rsidRDefault="00F1192B" w:rsidP="0078707D">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68E733A" w14:textId="77777777" w:rsidR="00F1192B" w:rsidRPr="00350B76" w:rsidRDefault="00F1192B" w:rsidP="0078707D">
            <w:pPr>
              <w:pStyle w:val="TAL"/>
              <w:rPr>
                <w:lang w:eastAsia="zh-CN"/>
              </w:rPr>
            </w:pPr>
            <w:r>
              <w:rPr>
                <w:lang w:eastAsia="zh-CN"/>
              </w:rPr>
              <w:t>map</w:t>
            </w:r>
            <w:r w:rsidRPr="00690A26">
              <w:rPr>
                <w:rFonts w:hint="eastAsia"/>
                <w:lang w:eastAsia="zh-CN"/>
              </w:rPr>
              <w:t>(</w:t>
            </w:r>
            <w:proofErr w:type="spellStart"/>
            <w:r>
              <w:rPr>
                <w:lang w:eastAsia="zh-CN"/>
              </w:rPr>
              <w:t>MbSmf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1E7410E" w14:textId="77777777" w:rsidR="00F1192B" w:rsidRPr="00350B76" w:rsidRDefault="00F1192B" w:rsidP="0078707D">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B76669" w14:textId="77777777" w:rsidR="00F1192B" w:rsidRPr="00350B76" w:rsidRDefault="00F1192B" w:rsidP="0078707D">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9E0D06A" w14:textId="77777777" w:rsidR="00F1192B" w:rsidRDefault="00F1192B" w:rsidP="0078707D">
            <w:pPr>
              <w:pStyle w:val="TAL"/>
              <w:rPr>
                <w:rFonts w:cs="Arial"/>
                <w:szCs w:val="18"/>
                <w:lang w:eastAsia="zh-CN"/>
              </w:rPr>
            </w:pPr>
            <w:r>
              <w:rPr>
                <w:rFonts w:cs="Arial"/>
                <w:szCs w:val="18"/>
                <w:lang w:eastAsia="zh-CN"/>
              </w:rPr>
              <w:t>MB-SMF specific data.</w:t>
            </w:r>
          </w:p>
          <w:p w14:paraId="70A85F87" w14:textId="77777777" w:rsidR="00F1192B" w:rsidRPr="00350B76" w:rsidRDefault="00F1192B" w:rsidP="0078707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1192B" w:rsidRPr="00690A26" w14:paraId="709A7D26"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042717EB" w14:textId="77777777" w:rsidR="00F1192B" w:rsidRDefault="00F1192B" w:rsidP="0078707D">
            <w:pPr>
              <w:pStyle w:val="TAL"/>
              <w:rPr>
                <w:lang w:eastAsia="zh-CN"/>
              </w:rPr>
            </w:pPr>
            <w:proofErr w:type="spellStart"/>
            <w:r>
              <w:rPr>
                <w:lang w:eastAsia="zh-CN"/>
              </w:rPr>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6ACD34FC" w14:textId="77777777" w:rsidR="00F1192B" w:rsidRDefault="00F1192B" w:rsidP="0078707D">
            <w:pPr>
              <w:pStyle w:val="TAL"/>
              <w:rPr>
                <w:lang w:eastAsia="zh-CN"/>
              </w:rPr>
            </w:pPr>
            <w:r>
              <w:rPr>
                <w:lang w:eastAsia="zh-CN"/>
              </w:rPr>
              <w:t>map(</w:t>
            </w:r>
            <w:proofErr w:type="spellStart"/>
            <w:r>
              <w:rPr>
                <w:lang w:eastAsia="zh-CN"/>
              </w:rPr>
              <w:t>TsctsfInfo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D76A49A" w14:textId="77777777" w:rsidR="00F1192B" w:rsidRPr="00690A26" w:rsidRDefault="00F1192B" w:rsidP="0078707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9587EE" w14:textId="77777777" w:rsidR="00F1192B" w:rsidRPr="00690A26" w:rsidRDefault="00F1192B" w:rsidP="0078707D">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228C8317" w14:textId="77777777" w:rsidR="00F1192B" w:rsidRDefault="00F1192B" w:rsidP="0078707D">
            <w:pPr>
              <w:pStyle w:val="TAL"/>
              <w:rPr>
                <w:rFonts w:cs="Arial"/>
                <w:szCs w:val="18"/>
              </w:rPr>
            </w:pPr>
            <w:r>
              <w:rPr>
                <w:rFonts w:cs="Arial"/>
                <w:szCs w:val="18"/>
              </w:rPr>
              <w:t>Specific data for the TSCTSF.</w:t>
            </w:r>
          </w:p>
          <w:p w14:paraId="038DC3BB" w14:textId="77777777" w:rsidR="00F1192B" w:rsidRDefault="00F1192B" w:rsidP="0078707D">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1192B" w:rsidRPr="00690A26" w14:paraId="6CBEA70C"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71C01F0D" w14:textId="77777777" w:rsidR="00F1192B" w:rsidRDefault="00F1192B" w:rsidP="0078707D">
            <w:pPr>
              <w:pStyle w:val="TAL"/>
              <w:rPr>
                <w:lang w:eastAsia="zh-CN"/>
              </w:rPr>
            </w:pPr>
            <w:proofErr w:type="spellStart"/>
            <w:r>
              <w:rPr>
                <w:lang w:val="fr-FR" w:eastAsia="zh-CN"/>
              </w:rPr>
              <w:t>mbUpfInfoList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7274267D" w14:textId="77777777" w:rsidR="00F1192B" w:rsidRDefault="00F1192B" w:rsidP="0078707D">
            <w:pPr>
              <w:pStyle w:val="TAL"/>
              <w:rPr>
                <w:lang w:eastAsia="zh-CN"/>
              </w:rPr>
            </w:pPr>
            <w:proofErr w:type="spellStart"/>
            <w:r>
              <w:rPr>
                <w:lang w:val="fr-FR" w:eastAsia="zh-CN"/>
              </w:rPr>
              <w:t>map</w:t>
            </w:r>
            <w:proofErr w:type="spellEnd"/>
            <w:r>
              <w:rPr>
                <w:lang w:val="fr-FR" w:eastAsia="zh-CN"/>
              </w:rPr>
              <w:t>(</w:t>
            </w:r>
            <w:proofErr w:type="spellStart"/>
            <w:r>
              <w:rPr>
                <w:lang w:val="fr-FR" w:eastAsia="zh-CN"/>
              </w:rPr>
              <w:t>MbUpfInfo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6CF5717C" w14:textId="77777777" w:rsidR="00F1192B" w:rsidRDefault="00F1192B" w:rsidP="0078707D">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0F876D" w14:textId="77777777" w:rsidR="00F1192B" w:rsidRDefault="00F1192B" w:rsidP="0078707D">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1CB314C" w14:textId="77777777" w:rsidR="00F1192B" w:rsidRDefault="00F1192B" w:rsidP="0078707D">
            <w:pPr>
              <w:pStyle w:val="TAL"/>
              <w:rPr>
                <w:rFonts w:cs="Arial"/>
                <w:szCs w:val="18"/>
                <w:lang w:val="fr-FR" w:eastAsia="zh-CN"/>
              </w:rPr>
            </w:pPr>
            <w:r>
              <w:rPr>
                <w:rFonts w:cs="Arial"/>
                <w:szCs w:val="18"/>
                <w:lang w:val="fr-FR" w:eastAsia="zh-CN"/>
              </w:rPr>
              <w:t xml:space="preserve">MB-UPF </w:t>
            </w:r>
            <w:proofErr w:type="spellStart"/>
            <w:r>
              <w:rPr>
                <w:rFonts w:cs="Arial"/>
                <w:szCs w:val="18"/>
                <w:lang w:val="fr-FR" w:eastAsia="zh-CN"/>
              </w:rPr>
              <w:t>specific</w:t>
            </w:r>
            <w:proofErr w:type="spellEnd"/>
            <w:r>
              <w:rPr>
                <w:rFonts w:cs="Arial"/>
                <w:szCs w:val="18"/>
                <w:lang w:val="fr-FR" w:eastAsia="zh-CN"/>
              </w:rPr>
              <w:t xml:space="preserve"> data.</w:t>
            </w:r>
          </w:p>
          <w:p w14:paraId="5B2EFC23" w14:textId="77777777" w:rsidR="00F1192B" w:rsidRDefault="00F1192B" w:rsidP="0078707D">
            <w:pPr>
              <w:pStyle w:val="TAL"/>
              <w:rPr>
                <w:rFonts w:cs="Arial"/>
                <w:szCs w:val="18"/>
                <w:lang w:val="fr-FR" w:eastAsia="zh-CN"/>
              </w:rPr>
            </w:pPr>
          </w:p>
          <w:p w14:paraId="348BA827" w14:textId="77777777" w:rsidR="00F1192B" w:rsidRDefault="00F1192B" w:rsidP="0078707D">
            <w:pPr>
              <w:pStyle w:val="TAL"/>
              <w:rPr>
                <w:rFonts w:cs="Arial"/>
                <w:szCs w:val="18"/>
              </w:rPr>
            </w:pPr>
            <w:r>
              <w:rPr>
                <w:rFonts w:cs="Arial"/>
                <w:szCs w:val="18"/>
                <w:lang w:val="fr-FR" w:eastAsia="zh-CN"/>
              </w:rPr>
              <w:t xml:space="preserve">The key of the </w:t>
            </w:r>
            <w:proofErr w:type="spellStart"/>
            <w:r>
              <w:rPr>
                <w:rFonts w:cs="Arial"/>
                <w:szCs w:val="18"/>
                <w:lang w:val="fr-FR" w:eastAsia="zh-CN"/>
              </w:rPr>
              <w:t>map</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a (unique) </w:t>
            </w:r>
            <w:r>
              <w:rPr>
                <w:lang w:val="en-US"/>
              </w:rPr>
              <w:t xml:space="preserve">valid JSON string per clause 7 of </w:t>
            </w:r>
            <w:r>
              <w:rPr>
                <w:noProof/>
                <w:lang w:val="fr-FR" w:eastAsia="zh-CN"/>
              </w:rPr>
              <w:t>IETF RFC 8259 [22], with a maximum of 32 characters</w:t>
            </w:r>
            <w:r>
              <w:rPr>
                <w:lang w:val="en-US"/>
              </w:rPr>
              <w:t>.</w:t>
            </w:r>
          </w:p>
        </w:tc>
      </w:tr>
      <w:tr w:rsidR="00F1192B" w:rsidRPr="00690A26" w14:paraId="5FBDC2E1"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691B711E" w14:textId="77777777" w:rsidR="00F1192B" w:rsidRDefault="00F1192B" w:rsidP="0078707D">
            <w:pPr>
              <w:pStyle w:val="TAL"/>
              <w:rPr>
                <w:lang w:val="fr-FR" w:eastAsia="zh-CN"/>
              </w:rPr>
            </w:pPr>
            <w:proofErr w:type="spellStart"/>
            <w:r>
              <w:rPr>
                <w:lang w:val="en-IN"/>
              </w:rPr>
              <w:t>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CCF6C2E" w14:textId="77777777" w:rsidR="00F1192B" w:rsidRDefault="00F1192B" w:rsidP="0078707D">
            <w:pPr>
              <w:pStyle w:val="TAL"/>
              <w:rPr>
                <w:lang w:val="fr-FR" w:eastAsia="zh-CN"/>
              </w:rPr>
            </w:pPr>
            <w:proofErr w:type="spellStart"/>
            <w:r>
              <w:rPr>
                <w:lang w:val="en-IN"/>
              </w:rPr>
              <w:t>TrustAfInfo</w:t>
            </w:r>
            <w:proofErr w:type="spellEnd"/>
          </w:p>
        </w:tc>
        <w:tc>
          <w:tcPr>
            <w:tcW w:w="425" w:type="dxa"/>
            <w:tcBorders>
              <w:top w:val="single" w:sz="4" w:space="0" w:color="auto"/>
              <w:left w:val="single" w:sz="4" w:space="0" w:color="auto"/>
              <w:bottom w:val="single" w:sz="4" w:space="0" w:color="auto"/>
              <w:right w:val="single" w:sz="4" w:space="0" w:color="auto"/>
            </w:tcBorders>
          </w:tcPr>
          <w:p w14:paraId="1C760A36" w14:textId="77777777" w:rsidR="00F1192B" w:rsidRDefault="00F1192B" w:rsidP="0078707D">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7289DD" w14:textId="77777777" w:rsidR="00F1192B" w:rsidRDefault="00F1192B" w:rsidP="0078707D">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01FD1BC" w14:textId="77777777" w:rsidR="00F1192B" w:rsidRDefault="00F1192B" w:rsidP="0078707D">
            <w:pPr>
              <w:pStyle w:val="TAL"/>
              <w:rPr>
                <w:rFonts w:cs="Arial"/>
                <w:szCs w:val="18"/>
                <w:lang w:val="fr-FR" w:eastAsia="zh-CN"/>
              </w:rPr>
            </w:pPr>
            <w:r>
              <w:rPr>
                <w:rFonts w:cs="Arial"/>
                <w:szCs w:val="18"/>
              </w:rPr>
              <w:t>Specific data for the trusted AF.</w:t>
            </w:r>
          </w:p>
        </w:tc>
      </w:tr>
      <w:tr w:rsidR="00F1192B" w:rsidRPr="00690A26" w14:paraId="68895A30"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0DEA2AAD" w14:textId="77777777" w:rsidR="00F1192B" w:rsidRDefault="00F1192B" w:rsidP="0078707D">
            <w:pPr>
              <w:pStyle w:val="TAL"/>
              <w:rPr>
                <w:lang w:val="en-IN"/>
              </w:rPr>
            </w:pPr>
            <w:proofErr w:type="spellStart"/>
            <w:r>
              <w:rPr>
                <w:rFonts w:hint="eastAsia"/>
                <w:lang w:eastAsia="zh-CN"/>
              </w:rPr>
              <w:t>nssaaf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6B73F727" w14:textId="77777777" w:rsidR="00F1192B" w:rsidRDefault="00F1192B" w:rsidP="0078707D">
            <w:pPr>
              <w:pStyle w:val="TAL"/>
              <w:rPr>
                <w:lang w:val="en-IN"/>
              </w:rPr>
            </w:pPr>
            <w:proofErr w:type="spellStart"/>
            <w:r>
              <w:rPr>
                <w:rFonts w:hint="eastAsia"/>
                <w:lang w:eastAsia="zh-CN"/>
              </w:rPr>
              <w:t>Nssaaf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5ADD77DF" w14:textId="77777777" w:rsidR="00F1192B" w:rsidRDefault="00F1192B" w:rsidP="0078707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4C84A5" w14:textId="77777777" w:rsidR="00F1192B" w:rsidRDefault="00F1192B" w:rsidP="00787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B899796" w14:textId="77777777" w:rsidR="00F1192B" w:rsidRDefault="00F1192B" w:rsidP="0078707D">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F1192B" w:rsidRPr="00690A26" w14:paraId="49A91949"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7855D7A6" w14:textId="77777777" w:rsidR="00F1192B" w:rsidRDefault="00F1192B" w:rsidP="0078707D">
            <w:pPr>
              <w:pStyle w:val="TAL"/>
              <w:rPr>
                <w:lang w:eastAsia="zh-CN"/>
              </w:rPr>
            </w:pPr>
            <w:proofErr w:type="spellStart"/>
            <w:r>
              <w:lastRenderedPageBreak/>
              <w:t>hniList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03EF0F2" w14:textId="77777777" w:rsidR="00F1192B" w:rsidRDefault="00F1192B" w:rsidP="0078707D">
            <w:pPr>
              <w:pStyle w:val="TAL"/>
              <w:rPr>
                <w:lang w:eastAsia="zh-CN"/>
              </w:rPr>
            </w:pPr>
            <w:proofErr w:type="spellStart"/>
            <w:r>
              <w:rPr>
                <w:lang w:eastAsia="zh-CN"/>
              </w:rPr>
              <w:t>arrary</w:t>
            </w:r>
            <w:proofErr w:type="spellEnd"/>
            <w:r>
              <w:rPr>
                <w:lang w:eastAsia="zh-CN"/>
              </w:rPr>
              <w:t>(</w:t>
            </w:r>
            <w:proofErr w:type="spellStart"/>
            <w:r>
              <w:rPr>
                <w:lang w:eastAsia="zh-CN"/>
              </w:rPr>
              <w:t>Fqdn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9AE2E48" w14:textId="77777777" w:rsidR="00F1192B" w:rsidRPr="00690A26" w:rsidRDefault="00F1192B" w:rsidP="007870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A326D1B" w14:textId="77777777" w:rsidR="00F1192B" w:rsidRPr="00690A26" w:rsidRDefault="00F1192B" w:rsidP="0078707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B905C55" w14:textId="77777777" w:rsidR="00F1192B" w:rsidRDefault="00F1192B" w:rsidP="0078707D">
            <w:pPr>
              <w:pStyle w:val="TAL"/>
            </w:pPr>
            <w:r>
              <w:t>Identifications of Credentials Holder or Default Credentials Server.</w:t>
            </w:r>
          </w:p>
          <w:p w14:paraId="7C32F334" w14:textId="77777777" w:rsidR="00F1192B" w:rsidRPr="00690A26" w:rsidRDefault="00F1192B" w:rsidP="0078707D">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F1192B" w:rsidRPr="00690A26" w14:paraId="39483EBB"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773BE80C" w14:textId="77777777" w:rsidR="00F1192B" w:rsidRDefault="00F1192B" w:rsidP="0078707D">
            <w:pPr>
              <w:pStyle w:val="TAL"/>
            </w:pPr>
            <w:proofErr w:type="spellStart"/>
            <w:r>
              <w:t>iwmsc</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50420F17" w14:textId="77777777" w:rsidR="00F1192B" w:rsidRDefault="00F1192B" w:rsidP="0078707D">
            <w:pPr>
              <w:pStyle w:val="TAL"/>
              <w:rPr>
                <w:lang w:eastAsia="zh-CN"/>
              </w:rPr>
            </w:pPr>
            <w:proofErr w:type="spellStart"/>
            <w:r>
              <w:t>Iwmsc</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1149D394" w14:textId="77777777" w:rsidR="00F1192B" w:rsidRDefault="00F1192B" w:rsidP="00787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468FA8" w14:textId="77777777" w:rsidR="00F1192B" w:rsidRDefault="00F1192B" w:rsidP="00787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6021765" w14:textId="77777777" w:rsidR="00F1192B" w:rsidRDefault="00F1192B" w:rsidP="0078707D">
            <w:pPr>
              <w:pStyle w:val="TAL"/>
            </w:pPr>
            <w:r w:rsidRPr="00690A26">
              <w:rPr>
                <w:rFonts w:cs="Arial"/>
                <w:szCs w:val="18"/>
              </w:rPr>
              <w:t xml:space="preserve">Specific data for the </w:t>
            </w:r>
            <w:r>
              <w:rPr>
                <w:rFonts w:cs="Arial"/>
                <w:szCs w:val="18"/>
              </w:rPr>
              <w:t>SMS-IWMSC.</w:t>
            </w:r>
          </w:p>
        </w:tc>
      </w:tr>
      <w:tr w:rsidR="00F1192B" w:rsidRPr="00690A26" w14:paraId="40D5A167"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239B58E3" w14:textId="77777777" w:rsidR="00F1192B" w:rsidRDefault="00F1192B" w:rsidP="0078707D">
            <w:pPr>
              <w:pStyle w:val="TAL"/>
            </w:pPr>
            <w:proofErr w:type="spellStart"/>
            <w:r>
              <w:t>mnpf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9ADC4D9" w14:textId="77777777" w:rsidR="00F1192B" w:rsidRDefault="00F1192B" w:rsidP="0078707D">
            <w:pPr>
              <w:pStyle w:val="TAL"/>
            </w:pPr>
            <w:proofErr w:type="spellStart"/>
            <w:r>
              <w:t>Mnpf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3A657E24" w14:textId="77777777" w:rsidR="00F1192B" w:rsidRPr="00690A26" w:rsidRDefault="00F1192B" w:rsidP="00787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A50597" w14:textId="77777777" w:rsidR="00F1192B" w:rsidRPr="00690A26" w:rsidRDefault="00F1192B" w:rsidP="00787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FD45BE0" w14:textId="77777777" w:rsidR="00F1192B" w:rsidRPr="00690A26" w:rsidRDefault="00F1192B" w:rsidP="0078707D">
            <w:pPr>
              <w:pStyle w:val="TAL"/>
              <w:rPr>
                <w:rFonts w:cs="Arial"/>
                <w:szCs w:val="18"/>
              </w:rPr>
            </w:pPr>
            <w:r w:rsidRPr="00690A26">
              <w:rPr>
                <w:rFonts w:cs="Arial"/>
                <w:szCs w:val="18"/>
              </w:rPr>
              <w:t xml:space="preserve">Specific data for the </w:t>
            </w:r>
            <w:r>
              <w:rPr>
                <w:rFonts w:cs="Arial"/>
                <w:szCs w:val="18"/>
              </w:rPr>
              <w:t>MNPF.</w:t>
            </w:r>
          </w:p>
        </w:tc>
      </w:tr>
      <w:tr w:rsidR="00F1192B" w:rsidRPr="00690A26" w14:paraId="4ABCBE36" w14:textId="77777777" w:rsidTr="0078707D">
        <w:trPr>
          <w:jc w:val="center"/>
        </w:trPr>
        <w:tc>
          <w:tcPr>
            <w:tcW w:w="2090" w:type="dxa"/>
            <w:tcBorders>
              <w:top w:val="single" w:sz="4" w:space="0" w:color="auto"/>
              <w:left w:val="single" w:sz="4" w:space="0" w:color="auto"/>
              <w:bottom w:val="single" w:sz="4" w:space="0" w:color="auto"/>
              <w:right w:val="single" w:sz="4" w:space="0" w:color="auto"/>
            </w:tcBorders>
          </w:tcPr>
          <w:p w14:paraId="5E9DBE2A" w14:textId="77777777" w:rsidR="00F1192B" w:rsidRDefault="00F1192B" w:rsidP="0078707D">
            <w:pPr>
              <w:pStyle w:val="TAL"/>
            </w:pPr>
            <w:proofErr w:type="spellStart"/>
            <w:r>
              <w:rPr>
                <w:lang w:val="fr-FR" w:eastAsia="zh-CN"/>
              </w:rPr>
              <w:t>smsfInfo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495319D" w14:textId="77777777" w:rsidR="00F1192B" w:rsidRDefault="00F1192B" w:rsidP="0078707D">
            <w:pPr>
              <w:pStyle w:val="TAL"/>
            </w:pPr>
            <w:proofErr w:type="spellStart"/>
            <w:r>
              <w:rPr>
                <w:lang w:val="fr-FR" w:eastAsia="zh-CN"/>
              </w:rPr>
              <w:t>SmsfInfo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A9D4481" w14:textId="77777777" w:rsidR="00F1192B" w:rsidRPr="00690A26" w:rsidRDefault="00F1192B" w:rsidP="0078707D">
            <w:pPr>
              <w:pStyle w:val="TAC"/>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0E59D4FE" w14:textId="77777777" w:rsidR="00F1192B" w:rsidRPr="00690A26" w:rsidRDefault="00F1192B" w:rsidP="0078707D">
            <w:pPr>
              <w:pStyle w:val="TAL"/>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
          <w:p w14:paraId="274CDCBB" w14:textId="77777777" w:rsidR="00F1192B" w:rsidRPr="00690A26" w:rsidRDefault="00F1192B" w:rsidP="0078707D">
            <w:pPr>
              <w:pStyle w:val="TAL"/>
              <w:rPr>
                <w:rFonts w:cs="Arial"/>
                <w:szCs w:val="18"/>
              </w:rPr>
            </w:pPr>
            <w:proofErr w:type="spellStart"/>
            <w:r>
              <w:rPr>
                <w:rFonts w:cs="Arial"/>
                <w:szCs w:val="18"/>
                <w:lang w:val="fr-FR" w:eastAsia="zh-CN"/>
              </w:rPr>
              <w:t>Specific</w:t>
            </w:r>
            <w:proofErr w:type="spellEnd"/>
            <w:r>
              <w:rPr>
                <w:rFonts w:cs="Arial"/>
                <w:szCs w:val="18"/>
                <w:lang w:val="fr-FR" w:eastAsia="zh-CN"/>
              </w:rPr>
              <w:t xml:space="preserve"> data for the SMSF.</w:t>
            </w:r>
          </w:p>
        </w:tc>
      </w:tr>
      <w:tr w:rsidR="00F1192B" w:rsidRPr="00690A26" w14:paraId="79EC19D6" w14:textId="77777777" w:rsidTr="0078707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5D9F402" w14:textId="77777777" w:rsidR="00F1192B" w:rsidRPr="00690A26" w:rsidRDefault="00F1192B" w:rsidP="0078707D">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5572DB20" w14:textId="72E8CD97" w:rsidR="00F1192B" w:rsidRPr="00690A26" w:rsidRDefault="00F1192B" w:rsidP="0078707D">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w:t>
            </w:r>
            <w:ins w:id="14" w:author="Frank, 202305, v0.4" w:date="2023-05-11T16:14:00Z">
              <w:r w:rsidR="008A0768">
                <w:t xml:space="preserve">or </w:t>
              </w:r>
              <w:r w:rsidR="007446E4">
                <w:t xml:space="preserve">the </w:t>
              </w:r>
              <w:proofErr w:type="spellStart"/>
              <w:r w:rsidR="008A0768">
                <w:t>Nupf_GetPrivateUEIPaddr</w:t>
              </w:r>
              <w:proofErr w:type="spellEnd"/>
              <w:r w:rsidR="008A0768">
                <w:t xml:space="preserve"> </w:t>
              </w:r>
              <w:r w:rsidR="001410BC">
                <w:t>s</w:t>
              </w:r>
              <w:r w:rsidR="008A0768">
                <w:t xml:space="preserve">ervice </w:t>
              </w:r>
            </w:ins>
            <w:r>
              <w:t xml:space="preserve">without registering addressing information at these service instances level, also for accessing the UPF Event Exposure service </w:t>
            </w:r>
            <w:ins w:id="15" w:author="Frank, 202305, v0.4" w:date="2023-05-11T16:15:00Z">
              <w:r w:rsidR="00330251">
                <w:t xml:space="preserve">or the </w:t>
              </w:r>
              <w:proofErr w:type="spellStart"/>
              <w:r w:rsidR="00330251">
                <w:t>Nupf_GetPrivateUEIPaddr</w:t>
              </w:r>
              <w:proofErr w:type="spellEnd"/>
              <w:r w:rsidR="00330251">
                <w:t xml:space="preserve"> service </w:t>
              </w:r>
            </w:ins>
            <w:r>
              <w:t>at these service instances.</w:t>
            </w:r>
            <w:r w:rsidRPr="00B1070C">
              <w:t xml:space="preserve"> If the type of Network Function is MB-UPF, the addressing information is for the MB-UPF N4mb interface. If the type of Network Function is a P-CSCF and if no Gm FQDN or IP addresses are registered in the </w:t>
            </w:r>
            <w:proofErr w:type="spellStart"/>
            <w:r w:rsidRPr="00B1070C">
              <w:t>pcscfInfoList</w:t>
            </w:r>
            <w:proofErr w:type="spellEnd"/>
            <w:r w:rsidRPr="00B1070C">
              <w:t xml:space="preserve"> attribute, the addressing information is also used for the P-CSCF Gm interface.</w:t>
            </w:r>
          </w:p>
          <w:p w14:paraId="324D31C5" w14:textId="77777777" w:rsidR="00F1192B" w:rsidRPr="00690A26" w:rsidRDefault="00F1192B" w:rsidP="0078707D">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567B0F8F" w14:textId="77777777" w:rsidR="00F1192B" w:rsidRPr="00690A26" w:rsidRDefault="00F1192B" w:rsidP="0078707D">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A10B53E" w14:textId="77777777" w:rsidR="00F1192B" w:rsidRPr="00690A26" w:rsidRDefault="00F1192B" w:rsidP="0078707D">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7E05F29F" w14:textId="77777777" w:rsidR="00F1192B" w:rsidRPr="00690A26" w:rsidRDefault="00F1192B" w:rsidP="0078707D">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4539BB91" w14:textId="77777777" w:rsidR="00F1192B" w:rsidRPr="00690A26" w:rsidRDefault="00F1192B" w:rsidP="0078707D">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52DD829D" w14:textId="77777777" w:rsidR="00F1192B" w:rsidRPr="00690A26" w:rsidRDefault="00F1192B" w:rsidP="0078707D">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16E8B22E" w14:textId="77777777" w:rsidR="00F1192B" w:rsidRPr="00690A26" w:rsidRDefault="00F1192B" w:rsidP="0078707D">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78084CD3" w14:textId="77777777" w:rsidR="00F1192B" w:rsidRPr="00690A26" w:rsidRDefault="00F1192B" w:rsidP="0078707D">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71782ABE" w14:textId="77777777" w:rsidR="00F1192B" w:rsidRPr="00690A26" w:rsidRDefault="00F1192B" w:rsidP="0078707D">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2A0CB10A" w14:textId="77777777" w:rsidR="00F1192B" w:rsidRPr="00690A26" w:rsidRDefault="00F1192B" w:rsidP="0078707D">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 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43F08368" w14:textId="77777777" w:rsidR="00F1192B" w:rsidRDefault="00F1192B" w:rsidP="0078707D">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7CEDFE26" w14:textId="77777777" w:rsidR="00F1192B" w:rsidRDefault="00F1192B" w:rsidP="0078707D">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513C020C" w14:textId="77777777" w:rsidR="00F1192B" w:rsidRDefault="00F1192B" w:rsidP="0078707D">
            <w:pPr>
              <w:pStyle w:val="TAN"/>
              <w:rPr>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06276526" w14:textId="77777777" w:rsidR="00F1192B" w:rsidRDefault="00F1192B" w:rsidP="0078707D">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30600DAA" w14:textId="77777777" w:rsidR="00F1192B" w:rsidRDefault="00F1192B" w:rsidP="0078707D">
            <w:pPr>
              <w:pStyle w:val="TAN"/>
              <w:rPr>
                <w:rFonts w:cs="Arial"/>
                <w:szCs w:val="18"/>
              </w:rPr>
            </w:pPr>
            <w:r>
              <w:rPr>
                <w:lang w:val="en-US" w:eastAsia="zh-CN"/>
              </w:rPr>
              <w:lastRenderedPageBreak/>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6FF908B3" w14:textId="77777777" w:rsidR="00F1192B" w:rsidRDefault="00F1192B" w:rsidP="0078707D">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3FCFA1FB" w14:textId="77777777" w:rsidR="00F1192B" w:rsidRDefault="00F1192B" w:rsidP="0078707D">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1B85E3D7" w14:textId="77777777" w:rsidR="00F1192B" w:rsidRDefault="00F1192B" w:rsidP="0078707D">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easdfI</w:t>
            </w:r>
            <w:r w:rsidRPr="00690A26">
              <w:rPr>
                <w:rFonts w:hint="eastAsia"/>
                <w:lang w:eastAsia="zh-CN"/>
              </w:rPr>
              <w:t>nfo</w:t>
            </w:r>
            <w:r>
              <w:rPr>
                <w:lang w:eastAsia="zh-CN"/>
              </w:rPr>
              <w:t>List</w:t>
            </w:r>
            <w:proofErr w:type="spellEnd"/>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7A8277C8" w14:textId="77777777" w:rsidR="00F1192B" w:rsidRDefault="00F1192B" w:rsidP="0078707D">
            <w:pPr>
              <w:pStyle w:val="TAN"/>
            </w:pPr>
            <w:r w:rsidRPr="00B1070C">
              <w:t>NOTE 21:</w:t>
            </w:r>
            <w:r w:rsidRPr="00B1070C">
              <w:tab/>
              <w:t xml:space="preserve">The NF service consumer when invoking NF services offered by collocated NF service producers shall follow the respective service API in the same manner as if they were not collocated with any other NF type. The NF service consumer shall not assume any optimization of </w:t>
            </w:r>
            <w:proofErr w:type="spellStart"/>
            <w:r w:rsidRPr="00B1070C">
              <w:t>signaling</w:t>
            </w:r>
            <w:proofErr w:type="spellEnd"/>
            <w:r w:rsidRPr="00B1070C">
              <w:t xml:space="preserve"> between the NF service consumer and the collocated NF service producers.</w:t>
            </w:r>
          </w:p>
          <w:p w14:paraId="7A3A3B33" w14:textId="77777777" w:rsidR="00F1192B" w:rsidRDefault="00F1192B" w:rsidP="0078707D">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 xml:space="preserve">The </w:t>
            </w:r>
            <w:proofErr w:type="spellStart"/>
            <w:r w:rsidRPr="00462A3A">
              <w:rPr>
                <w:rFonts w:cs="Arial"/>
                <w:szCs w:val="18"/>
              </w:rPr>
              <w:t>nfSetIdList</w:t>
            </w:r>
            <w:proofErr w:type="spellEnd"/>
            <w:r w:rsidRPr="00462A3A">
              <w:rPr>
                <w:rFonts w:cs="Arial"/>
                <w:szCs w:val="18"/>
              </w:rPr>
              <w:t xml:space="preserve">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26FE03FF" w14:textId="77777777" w:rsidR="00F1192B" w:rsidRPr="00690A26" w:rsidRDefault="00F1192B" w:rsidP="0078707D">
            <w:pPr>
              <w:pStyle w:val="TAN"/>
              <w:rPr>
                <w:rFonts w:cs="Arial"/>
                <w:szCs w:val="18"/>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tc>
      </w:tr>
    </w:tbl>
    <w:p w14:paraId="2007B514" w14:textId="77777777" w:rsidR="002722F0" w:rsidRDefault="002722F0" w:rsidP="002722F0"/>
    <w:p w14:paraId="4FACAEDB" w14:textId="77777777" w:rsidR="00E80CF7" w:rsidRDefault="00E80CF7" w:rsidP="00E80CF7">
      <w:pPr>
        <w:pBdr>
          <w:top w:val="single" w:sz="4" w:space="1" w:color="auto"/>
          <w:left w:val="single" w:sz="4" w:space="4" w:color="auto"/>
          <w:bottom w:val="single" w:sz="4" w:space="1" w:color="auto"/>
          <w:right w:val="single" w:sz="4" w:space="4" w:color="auto"/>
          <w:between w:val="single" w:sz="4" w:space="1"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Pr>
          <w:rFonts w:ascii="Arial" w:eastAsiaTheme="minorEastAsia" w:hAnsi="Arial" w:cs="Arial"/>
          <w:color w:val="FF0000"/>
          <w:sz w:val="28"/>
          <w:szCs w:val="28"/>
          <w:lang w:val="en-US"/>
        </w:rPr>
        <w:t xml:space="preserve"> change * * * *</w:t>
      </w:r>
    </w:p>
    <w:p w14:paraId="6946D6E2" w14:textId="77777777" w:rsidR="002722F0" w:rsidRDefault="002722F0" w:rsidP="002722F0"/>
    <w:p w14:paraId="37049178" w14:textId="6A0D6C7C" w:rsidR="00A4665C" w:rsidRPr="00690A26" w:rsidRDefault="00A4665C" w:rsidP="00A4665C">
      <w:pPr>
        <w:pStyle w:val="Heading5"/>
      </w:pPr>
      <w:r w:rsidRPr="00690A26">
        <w:lastRenderedPageBreak/>
        <w:t>6.1.6.3.11</w:t>
      </w:r>
      <w:r w:rsidRPr="00690A26">
        <w:tab/>
        <w:t xml:space="preserve">Enumeration: </w:t>
      </w:r>
      <w:proofErr w:type="spellStart"/>
      <w:r w:rsidRPr="00690A26">
        <w:t>ServiceName</w:t>
      </w:r>
      <w:bookmarkEnd w:id="1"/>
      <w:bookmarkEnd w:id="2"/>
      <w:bookmarkEnd w:id="3"/>
      <w:bookmarkEnd w:id="4"/>
      <w:bookmarkEnd w:id="5"/>
      <w:bookmarkEnd w:id="6"/>
      <w:proofErr w:type="spellEnd"/>
    </w:p>
    <w:p w14:paraId="454D77A5" w14:textId="77777777" w:rsidR="00A4665C" w:rsidRPr="00690A26" w:rsidRDefault="00A4665C" w:rsidP="00A4665C">
      <w:pPr>
        <w:pStyle w:val="TH"/>
      </w:pPr>
      <w:r w:rsidRPr="00690A26">
        <w:t xml:space="preserve">Table 6.1.6.3.11-1: Enumeration </w:t>
      </w:r>
      <w:proofErr w:type="spellStart"/>
      <w:r w:rsidRPr="00690A26">
        <w:t>ServiceName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A4665C" w:rsidRPr="00690A26" w14:paraId="19276293" w14:textId="77777777" w:rsidTr="00A27519">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7F3C09E" w14:textId="77777777" w:rsidR="00A4665C" w:rsidRPr="00690A26" w:rsidRDefault="00A4665C" w:rsidP="00A27519">
            <w:pPr>
              <w:pStyle w:val="TAH"/>
            </w:pPr>
            <w:r w:rsidRPr="00690A26">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D3158C5" w14:textId="77777777" w:rsidR="00A4665C" w:rsidRPr="00690A26" w:rsidRDefault="00A4665C" w:rsidP="00A27519">
            <w:pPr>
              <w:pStyle w:val="TAH"/>
            </w:pPr>
            <w:r w:rsidRPr="00690A26">
              <w:t>Description</w:t>
            </w:r>
          </w:p>
        </w:tc>
      </w:tr>
      <w:tr w:rsidR="00A4665C" w:rsidRPr="00690A26" w14:paraId="665DDED7"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FD4F30" w14:textId="77777777" w:rsidR="00A4665C" w:rsidRPr="00690A26" w:rsidRDefault="00A4665C" w:rsidP="00A27519">
            <w:pPr>
              <w:pStyle w:val="TAL"/>
            </w:pPr>
            <w:r w:rsidRPr="00690A26">
              <w:t>"</w:t>
            </w:r>
            <w:proofErr w:type="spellStart"/>
            <w:r w:rsidRPr="00690A26">
              <w:t>nnrf-nfm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D3973E" w14:textId="77777777" w:rsidR="00A4665C" w:rsidRPr="00690A26" w:rsidRDefault="00A4665C" w:rsidP="00A27519">
            <w:pPr>
              <w:pStyle w:val="TAL"/>
            </w:pPr>
            <w:proofErr w:type="spellStart"/>
            <w:r w:rsidRPr="00690A26">
              <w:t>Nnrf_NFManagement</w:t>
            </w:r>
            <w:proofErr w:type="spellEnd"/>
            <w:r w:rsidRPr="00690A26">
              <w:t xml:space="preserve"> Service offered by the NRF</w:t>
            </w:r>
          </w:p>
        </w:tc>
      </w:tr>
      <w:tr w:rsidR="00A4665C" w:rsidRPr="00690A26" w14:paraId="03CAE86C"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3ADC96" w14:textId="77777777" w:rsidR="00A4665C" w:rsidRPr="00690A26" w:rsidRDefault="00A4665C" w:rsidP="00A27519">
            <w:pPr>
              <w:pStyle w:val="TAL"/>
            </w:pPr>
            <w:r w:rsidRPr="00690A26">
              <w:t>"</w:t>
            </w:r>
            <w:proofErr w:type="spellStart"/>
            <w:r w:rsidRPr="00690A26">
              <w:t>nnrf</w:t>
            </w:r>
            <w:proofErr w:type="spellEnd"/>
            <w:r w:rsidRPr="00690A26">
              <w:t>-disc"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D3158" w14:textId="77777777" w:rsidR="00A4665C" w:rsidRPr="00690A26" w:rsidRDefault="00A4665C" w:rsidP="00A27519">
            <w:pPr>
              <w:pStyle w:val="TAL"/>
            </w:pPr>
            <w:proofErr w:type="spellStart"/>
            <w:r w:rsidRPr="00690A26">
              <w:t>Nnrf_NFDiscovery</w:t>
            </w:r>
            <w:proofErr w:type="spellEnd"/>
            <w:r w:rsidRPr="00690A26">
              <w:t xml:space="preserve"> Service offered by the NRF</w:t>
            </w:r>
          </w:p>
        </w:tc>
      </w:tr>
      <w:tr w:rsidR="00A4665C" w:rsidRPr="00690A26" w14:paraId="052C9914"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4316A2" w14:textId="77777777" w:rsidR="00A4665C" w:rsidRPr="00690A26" w:rsidRDefault="00A4665C" w:rsidP="00A27519">
            <w:pPr>
              <w:pStyle w:val="TAL"/>
            </w:pPr>
            <w:r w:rsidRPr="002857AD">
              <w:t>"nnrf-</w:t>
            </w:r>
            <w:r>
              <w:t>oauth2</w:t>
            </w:r>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C7FC73" w14:textId="77777777" w:rsidR="00A4665C" w:rsidRPr="00690A26" w:rsidRDefault="00A4665C" w:rsidP="00A27519">
            <w:pPr>
              <w:pStyle w:val="TAL"/>
            </w:pPr>
            <w:proofErr w:type="spellStart"/>
            <w:r w:rsidRPr="002857AD">
              <w:t>Nnrf_</w:t>
            </w:r>
            <w:r>
              <w:t>AccessToken</w:t>
            </w:r>
            <w:proofErr w:type="spellEnd"/>
            <w:r w:rsidRPr="002857AD">
              <w:t xml:space="preserve"> Service</w:t>
            </w:r>
            <w:r>
              <w:t xml:space="preserve"> </w:t>
            </w:r>
            <w:r w:rsidRPr="002857AD">
              <w:t>offered by the NRF</w:t>
            </w:r>
            <w:r>
              <w:t xml:space="preserve"> </w:t>
            </w:r>
          </w:p>
        </w:tc>
      </w:tr>
      <w:tr w:rsidR="00A4665C" w:rsidRPr="00690A26" w14:paraId="738E1C91"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F94AD1" w14:textId="77777777" w:rsidR="00A4665C" w:rsidRPr="00690A26" w:rsidRDefault="00A4665C" w:rsidP="00A27519">
            <w:pPr>
              <w:pStyle w:val="TAL"/>
            </w:pPr>
            <w:r w:rsidRPr="00690A26">
              <w:t>"</w:t>
            </w:r>
            <w:proofErr w:type="spellStart"/>
            <w:r w:rsidRPr="00690A26">
              <w:t>nudm-sdm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B7F064" w14:textId="77777777" w:rsidR="00A4665C" w:rsidRPr="00690A26" w:rsidRDefault="00A4665C" w:rsidP="00A27519">
            <w:pPr>
              <w:pStyle w:val="TAL"/>
            </w:pPr>
            <w:proofErr w:type="spellStart"/>
            <w:r w:rsidRPr="00690A26">
              <w:t>Nudm_SubscriberDataManagement</w:t>
            </w:r>
            <w:proofErr w:type="spellEnd"/>
            <w:r w:rsidRPr="00690A26">
              <w:t xml:space="preserve"> Service offered by the UDM</w:t>
            </w:r>
          </w:p>
        </w:tc>
      </w:tr>
      <w:tr w:rsidR="00A4665C" w:rsidRPr="00690A26" w14:paraId="005A7EF1"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EAEAA0" w14:textId="77777777" w:rsidR="00A4665C" w:rsidRPr="00690A26" w:rsidRDefault="00A4665C" w:rsidP="00A27519">
            <w:pPr>
              <w:pStyle w:val="TAL"/>
            </w:pPr>
            <w:r w:rsidRPr="00690A26">
              <w:t>"</w:t>
            </w:r>
            <w:proofErr w:type="spellStart"/>
            <w:r w:rsidRPr="00690A26">
              <w:t>nudm-uecm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7D105" w14:textId="77777777" w:rsidR="00A4665C" w:rsidRPr="00690A26" w:rsidRDefault="00A4665C" w:rsidP="00A27519">
            <w:pPr>
              <w:pStyle w:val="TAL"/>
            </w:pPr>
            <w:proofErr w:type="spellStart"/>
            <w:r w:rsidRPr="00690A26">
              <w:t>Nudm_UEContextManagement</w:t>
            </w:r>
            <w:proofErr w:type="spellEnd"/>
            <w:r w:rsidRPr="00690A26">
              <w:t xml:space="preserve"> Service offered by the UDM</w:t>
            </w:r>
          </w:p>
        </w:tc>
      </w:tr>
      <w:tr w:rsidR="00A4665C" w:rsidRPr="00690A26" w14:paraId="19E8E663"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C49A06" w14:textId="77777777" w:rsidR="00A4665C" w:rsidRPr="00690A26" w:rsidRDefault="00A4665C" w:rsidP="00A27519">
            <w:pPr>
              <w:pStyle w:val="TAL"/>
            </w:pPr>
            <w:r w:rsidRPr="00690A26">
              <w:t>"</w:t>
            </w:r>
            <w:proofErr w:type="spellStart"/>
            <w:r w:rsidRPr="00690A26">
              <w:t>nudm-ueau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55B40B" w14:textId="77777777" w:rsidR="00A4665C" w:rsidRPr="00690A26" w:rsidRDefault="00A4665C" w:rsidP="00A27519">
            <w:pPr>
              <w:pStyle w:val="TAL"/>
            </w:pPr>
            <w:proofErr w:type="spellStart"/>
            <w:r w:rsidRPr="00690A26">
              <w:t>Nudm_UEAuthentication</w:t>
            </w:r>
            <w:proofErr w:type="spellEnd"/>
            <w:r w:rsidRPr="00690A26">
              <w:t xml:space="preserve"> Service offered by the UDM</w:t>
            </w:r>
          </w:p>
        </w:tc>
      </w:tr>
      <w:tr w:rsidR="00A4665C" w:rsidRPr="00690A26" w14:paraId="0B3D85AD"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DB1605" w14:textId="77777777" w:rsidR="00A4665C" w:rsidRPr="00690A26" w:rsidRDefault="00A4665C" w:rsidP="00A27519">
            <w:pPr>
              <w:pStyle w:val="TAL"/>
            </w:pPr>
            <w:r w:rsidRPr="00690A26">
              <w:t>"</w:t>
            </w:r>
            <w:proofErr w:type="spellStart"/>
            <w:r w:rsidRPr="00690A26">
              <w:t>nudm-ee</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E87E2D" w14:textId="77777777" w:rsidR="00A4665C" w:rsidRPr="00690A26" w:rsidRDefault="00A4665C" w:rsidP="00A27519">
            <w:pPr>
              <w:pStyle w:val="TAL"/>
            </w:pPr>
            <w:proofErr w:type="spellStart"/>
            <w:r w:rsidRPr="00690A26">
              <w:t>Nudm_EventExposure</w:t>
            </w:r>
            <w:proofErr w:type="spellEnd"/>
            <w:r w:rsidRPr="00690A26">
              <w:t xml:space="preserve"> Service offered by the UDM</w:t>
            </w:r>
          </w:p>
        </w:tc>
      </w:tr>
      <w:tr w:rsidR="00A4665C" w:rsidRPr="00690A26" w14:paraId="082B812E"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3E051B" w14:textId="77777777" w:rsidR="00A4665C" w:rsidRPr="00690A26" w:rsidRDefault="00A4665C" w:rsidP="00A27519">
            <w:pPr>
              <w:pStyle w:val="TAL"/>
            </w:pPr>
            <w:r w:rsidRPr="00690A26">
              <w:t>"</w:t>
            </w:r>
            <w:proofErr w:type="spellStart"/>
            <w:r w:rsidRPr="00690A26">
              <w:t>nudm</w:t>
            </w:r>
            <w:proofErr w:type="spellEnd"/>
            <w:r w:rsidRPr="00690A26">
              <w:t>-pp"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56ACAF" w14:textId="77777777" w:rsidR="00A4665C" w:rsidRPr="00690A26" w:rsidRDefault="00A4665C" w:rsidP="00A27519">
            <w:pPr>
              <w:pStyle w:val="TAL"/>
            </w:pPr>
            <w:proofErr w:type="spellStart"/>
            <w:r w:rsidRPr="00690A26">
              <w:t>Nudm_ParameterProvision</w:t>
            </w:r>
            <w:proofErr w:type="spellEnd"/>
            <w:r w:rsidRPr="00690A26">
              <w:t xml:space="preserve"> Service offered by the UDM</w:t>
            </w:r>
          </w:p>
        </w:tc>
      </w:tr>
      <w:tr w:rsidR="00A4665C" w:rsidRPr="00690A26" w14:paraId="40CC5225"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077FC1" w14:textId="77777777" w:rsidR="00A4665C" w:rsidRPr="00690A26" w:rsidRDefault="00A4665C" w:rsidP="00A27519">
            <w:pPr>
              <w:pStyle w:val="TAL"/>
            </w:pPr>
            <w:r w:rsidRPr="00690A26">
              <w:t>"</w:t>
            </w:r>
            <w:proofErr w:type="spellStart"/>
            <w:r w:rsidRPr="00690A26">
              <w:t>nudm-niddau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CD1E0" w14:textId="77777777" w:rsidR="00A4665C" w:rsidRPr="00690A26" w:rsidRDefault="00A4665C" w:rsidP="00A27519">
            <w:pPr>
              <w:pStyle w:val="TAL"/>
            </w:pPr>
            <w:proofErr w:type="spellStart"/>
            <w:r w:rsidRPr="00690A26">
              <w:t>Nudm_NIDDAuthorization</w:t>
            </w:r>
            <w:proofErr w:type="spellEnd"/>
            <w:r w:rsidRPr="00690A26">
              <w:t xml:space="preserve"> Service offered by the UDM</w:t>
            </w:r>
          </w:p>
        </w:tc>
      </w:tr>
      <w:tr w:rsidR="00A4665C" w:rsidRPr="00690A26" w14:paraId="7D458C3F"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783220" w14:textId="77777777" w:rsidR="00A4665C" w:rsidRPr="00690A26" w:rsidRDefault="00A4665C" w:rsidP="00A27519">
            <w:pPr>
              <w:pStyle w:val="TAL"/>
            </w:pPr>
            <w:r w:rsidRPr="00690A26">
              <w:t>"</w:t>
            </w:r>
            <w:proofErr w:type="spellStart"/>
            <w:r w:rsidRPr="00690A26">
              <w:t>nudm-mt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27E9EB" w14:textId="77777777" w:rsidR="00A4665C" w:rsidRPr="00690A26" w:rsidRDefault="00A4665C" w:rsidP="00A27519">
            <w:pPr>
              <w:pStyle w:val="TAL"/>
            </w:pPr>
            <w:proofErr w:type="spellStart"/>
            <w:r w:rsidRPr="00690A26">
              <w:t>Nudm_MT</w:t>
            </w:r>
            <w:proofErr w:type="spellEnd"/>
            <w:r w:rsidRPr="00690A26">
              <w:t xml:space="preserve"> Service offered by the UDM</w:t>
            </w:r>
          </w:p>
        </w:tc>
      </w:tr>
      <w:tr w:rsidR="00A4665C" w:rsidRPr="00690A26" w14:paraId="3E7C48EC"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224FB5" w14:textId="77777777" w:rsidR="00A4665C" w:rsidRPr="00690A26" w:rsidRDefault="00A4665C" w:rsidP="00A27519">
            <w:pPr>
              <w:pStyle w:val="TAL"/>
            </w:pPr>
            <w:r w:rsidRPr="00690A26">
              <w:t>"</w:t>
            </w:r>
            <w:proofErr w:type="spellStart"/>
            <w:r w:rsidRPr="00690A26">
              <w:t>nudm-</w:t>
            </w:r>
            <w:r>
              <w:t>ssau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58D8A6" w14:textId="77777777" w:rsidR="00A4665C" w:rsidRPr="00690A26" w:rsidRDefault="00A4665C" w:rsidP="00A27519">
            <w:pPr>
              <w:pStyle w:val="TAL"/>
            </w:pPr>
            <w:proofErr w:type="spellStart"/>
            <w:r w:rsidRPr="00690A26">
              <w:t>Nudm_</w:t>
            </w:r>
            <w:r>
              <w:t>ServiceSpecific</w:t>
            </w:r>
            <w:r w:rsidRPr="00690A26">
              <w:t>Authorization</w:t>
            </w:r>
            <w:proofErr w:type="spellEnd"/>
            <w:r w:rsidRPr="00690A26">
              <w:t xml:space="preserve"> Service offered by the UDM</w:t>
            </w:r>
          </w:p>
        </w:tc>
      </w:tr>
      <w:tr w:rsidR="00A4665C" w:rsidRPr="00690A26" w14:paraId="7F2BC5DA"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065FE0" w14:textId="77777777" w:rsidR="00A4665C" w:rsidRPr="00690A26" w:rsidRDefault="00A4665C" w:rsidP="00A27519">
            <w:pPr>
              <w:pStyle w:val="TAL"/>
            </w:pPr>
            <w:r>
              <w:t>"</w:t>
            </w:r>
            <w:proofErr w:type="spellStart"/>
            <w:r>
              <w:t>nudm-rsds</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98DB8F" w14:textId="77777777" w:rsidR="00A4665C" w:rsidRPr="00690A26" w:rsidRDefault="00A4665C" w:rsidP="00A27519">
            <w:pPr>
              <w:pStyle w:val="TAL"/>
            </w:pPr>
            <w:proofErr w:type="spellStart"/>
            <w:r>
              <w:t>Nudm_ReportSMDeliveryStatus</w:t>
            </w:r>
            <w:proofErr w:type="spellEnd"/>
            <w:r>
              <w:t xml:space="preserve"> Service offered by the UDM</w:t>
            </w:r>
          </w:p>
        </w:tc>
      </w:tr>
      <w:tr w:rsidR="00A4665C" w:rsidRPr="00690A26" w14:paraId="28F56FB9"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523248" w14:textId="77777777" w:rsidR="00A4665C" w:rsidRDefault="00A4665C" w:rsidP="00A27519">
            <w:pPr>
              <w:pStyle w:val="TAL"/>
            </w:pPr>
            <w:r w:rsidRPr="00690A26">
              <w:t>"</w:t>
            </w:r>
            <w:proofErr w:type="spellStart"/>
            <w:r w:rsidRPr="00690A26">
              <w:t>nudm-ue</w:t>
            </w:r>
            <w:r>
              <w:t>id</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5FD82F" w14:textId="77777777" w:rsidR="00A4665C" w:rsidRDefault="00A4665C" w:rsidP="00A27519">
            <w:pPr>
              <w:pStyle w:val="TAL"/>
            </w:pPr>
            <w:proofErr w:type="spellStart"/>
            <w:r w:rsidRPr="00690A26">
              <w:t>Nudm_UE</w:t>
            </w:r>
            <w:r>
              <w:t>Identifier</w:t>
            </w:r>
            <w:proofErr w:type="spellEnd"/>
            <w:r w:rsidRPr="00690A26">
              <w:t xml:space="preserve"> Service offered by the UDM</w:t>
            </w:r>
          </w:p>
        </w:tc>
      </w:tr>
      <w:tr w:rsidR="00A4665C" w:rsidRPr="00690A26" w14:paraId="1C3F7F11"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BCE37" w14:textId="77777777" w:rsidR="00A4665C" w:rsidRPr="00690A26" w:rsidRDefault="00A4665C" w:rsidP="00A27519">
            <w:pPr>
              <w:pStyle w:val="TAL"/>
            </w:pPr>
            <w:r w:rsidRPr="00690A26">
              <w:t>"</w:t>
            </w:r>
            <w:proofErr w:type="spellStart"/>
            <w:r w:rsidRPr="00690A26">
              <w:t>namf</w:t>
            </w:r>
            <w:proofErr w:type="spellEnd"/>
            <w:r w:rsidRPr="00690A26">
              <w:t>-comm"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B31529" w14:textId="77777777" w:rsidR="00A4665C" w:rsidRPr="00690A26" w:rsidRDefault="00A4665C" w:rsidP="00A27519">
            <w:pPr>
              <w:pStyle w:val="TAL"/>
            </w:pPr>
            <w:proofErr w:type="spellStart"/>
            <w:r w:rsidRPr="00690A26">
              <w:t>Namf_Communication</w:t>
            </w:r>
            <w:proofErr w:type="spellEnd"/>
            <w:r w:rsidRPr="00690A26">
              <w:t xml:space="preserve"> Service offered by the AMF</w:t>
            </w:r>
          </w:p>
        </w:tc>
      </w:tr>
      <w:tr w:rsidR="00A4665C" w:rsidRPr="00690A26" w14:paraId="7231A1DD"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A795B" w14:textId="77777777" w:rsidR="00A4665C" w:rsidRPr="00690A26" w:rsidRDefault="00A4665C" w:rsidP="00A27519">
            <w:pPr>
              <w:pStyle w:val="TAL"/>
            </w:pPr>
            <w:r w:rsidRPr="00690A26">
              <w:t>"</w:t>
            </w:r>
            <w:proofErr w:type="spellStart"/>
            <w:r w:rsidRPr="00690A26">
              <w:t>namf-evts</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0E6B28" w14:textId="77777777" w:rsidR="00A4665C" w:rsidRPr="00690A26" w:rsidRDefault="00A4665C" w:rsidP="00A27519">
            <w:pPr>
              <w:pStyle w:val="TAL"/>
            </w:pPr>
            <w:proofErr w:type="spellStart"/>
            <w:r w:rsidRPr="00690A26">
              <w:t>Namf_EventExposure</w:t>
            </w:r>
            <w:proofErr w:type="spellEnd"/>
            <w:r w:rsidRPr="00690A26">
              <w:t xml:space="preserve"> Service offered by the AMF</w:t>
            </w:r>
          </w:p>
        </w:tc>
      </w:tr>
      <w:tr w:rsidR="00A4665C" w:rsidRPr="00690A26" w14:paraId="4D29FE35"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1B8E4C" w14:textId="77777777" w:rsidR="00A4665C" w:rsidRPr="00690A26" w:rsidRDefault="00A4665C" w:rsidP="00A27519">
            <w:pPr>
              <w:pStyle w:val="TAL"/>
            </w:pPr>
            <w:r w:rsidRPr="00690A26">
              <w:t>"</w:t>
            </w:r>
            <w:proofErr w:type="spellStart"/>
            <w:r w:rsidRPr="00690A26">
              <w:t>namf-mt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2EF2EB" w14:textId="77777777" w:rsidR="00A4665C" w:rsidRPr="00690A26" w:rsidRDefault="00A4665C" w:rsidP="00A27519">
            <w:pPr>
              <w:pStyle w:val="TAL"/>
            </w:pPr>
            <w:proofErr w:type="spellStart"/>
            <w:r w:rsidRPr="00690A26">
              <w:t>Namf_MT</w:t>
            </w:r>
            <w:proofErr w:type="spellEnd"/>
            <w:r w:rsidRPr="00690A26">
              <w:t xml:space="preserve"> Service offered by the AMF</w:t>
            </w:r>
          </w:p>
        </w:tc>
      </w:tr>
      <w:tr w:rsidR="00A4665C" w:rsidRPr="00690A26" w14:paraId="3DAFDBC4"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A131D" w14:textId="77777777" w:rsidR="00A4665C" w:rsidRPr="00690A26" w:rsidRDefault="00A4665C" w:rsidP="00A27519">
            <w:pPr>
              <w:pStyle w:val="TAL"/>
            </w:pPr>
            <w:r w:rsidRPr="00690A26">
              <w:t>"</w:t>
            </w:r>
            <w:proofErr w:type="spellStart"/>
            <w:r w:rsidRPr="00690A26">
              <w:t>namf-loc</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8C33E7" w14:textId="77777777" w:rsidR="00A4665C" w:rsidRPr="00690A26" w:rsidRDefault="00A4665C" w:rsidP="00A27519">
            <w:pPr>
              <w:pStyle w:val="TAL"/>
            </w:pPr>
            <w:proofErr w:type="spellStart"/>
            <w:r w:rsidRPr="00690A26">
              <w:t>Namf_Location</w:t>
            </w:r>
            <w:proofErr w:type="spellEnd"/>
            <w:r w:rsidRPr="00690A26">
              <w:t xml:space="preserve"> Service offered by the AMF</w:t>
            </w:r>
          </w:p>
        </w:tc>
      </w:tr>
      <w:tr w:rsidR="00A4665C" w:rsidRPr="00690A26" w14:paraId="175476B3"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8EC68C" w14:textId="77777777" w:rsidR="00A4665C" w:rsidRPr="00690A26" w:rsidRDefault="00A4665C" w:rsidP="00A27519">
            <w:pPr>
              <w:pStyle w:val="TAL"/>
            </w:pPr>
            <w:r>
              <w:rPr>
                <w:lang w:val="sv-SE"/>
              </w:rPr>
              <w:t>"namf-mbs-comm"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63A241" w14:textId="77777777" w:rsidR="00A4665C" w:rsidRPr="00690A26" w:rsidRDefault="00A4665C" w:rsidP="00A27519">
            <w:pPr>
              <w:pStyle w:val="TAL"/>
            </w:pPr>
            <w:proofErr w:type="spellStart"/>
            <w:r>
              <w:rPr>
                <w:rFonts w:eastAsia="DengXian"/>
              </w:rPr>
              <w:t>Namf_MBSCommunication</w:t>
            </w:r>
            <w:proofErr w:type="spellEnd"/>
            <w:r>
              <w:rPr>
                <w:rFonts w:eastAsia="DengXian"/>
              </w:rPr>
              <w:t xml:space="preserve"> Service offered by AMF</w:t>
            </w:r>
          </w:p>
        </w:tc>
      </w:tr>
      <w:tr w:rsidR="00A4665C" w:rsidRPr="00690A26" w14:paraId="1CF00110"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A77C3" w14:textId="77777777" w:rsidR="00A4665C" w:rsidRPr="00690A26" w:rsidRDefault="00A4665C" w:rsidP="00A27519">
            <w:pPr>
              <w:pStyle w:val="TAL"/>
            </w:pPr>
            <w:r>
              <w:rPr>
                <w:lang w:val="sv-SE"/>
              </w:rPr>
              <w:t>"</w:t>
            </w:r>
            <w:r w:rsidRPr="001614A4">
              <w:rPr>
                <w:lang w:val="sv-SE"/>
              </w:rPr>
              <w:t>namf-mbs-bc</w:t>
            </w:r>
            <w:r>
              <w:rPr>
                <w:lang w:val="sv-SE"/>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B1394D" w14:textId="77777777" w:rsidR="00A4665C" w:rsidRPr="00690A26" w:rsidRDefault="00A4665C" w:rsidP="00A27519">
            <w:pPr>
              <w:pStyle w:val="TAL"/>
            </w:pPr>
            <w:proofErr w:type="spellStart"/>
            <w:r>
              <w:t>Namf_MBSBroadcast</w:t>
            </w:r>
            <w:proofErr w:type="spellEnd"/>
            <w:r>
              <w:rPr>
                <w:rFonts w:eastAsia="DengXian"/>
              </w:rPr>
              <w:t xml:space="preserve"> Service offered by AMF</w:t>
            </w:r>
          </w:p>
        </w:tc>
      </w:tr>
      <w:tr w:rsidR="00A4665C" w:rsidRPr="00690A26" w14:paraId="1830E763"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657E3B" w14:textId="77777777" w:rsidR="00A4665C" w:rsidRPr="00690A26" w:rsidRDefault="00A4665C" w:rsidP="00A27519">
            <w:pPr>
              <w:pStyle w:val="TAL"/>
            </w:pPr>
            <w:r w:rsidRPr="00690A26">
              <w:t>"</w:t>
            </w:r>
            <w:proofErr w:type="spellStart"/>
            <w:r w:rsidRPr="00690A26">
              <w:t>nsmf-pdusession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A878D8" w14:textId="77777777" w:rsidR="00A4665C" w:rsidRPr="00690A26" w:rsidRDefault="00A4665C" w:rsidP="00A27519">
            <w:pPr>
              <w:pStyle w:val="TAL"/>
            </w:pPr>
            <w:proofErr w:type="spellStart"/>
            <w:r w:rsidRPr="00690A26">
              <w:t>Nsmf_PDUSession</w:t>
            </w:r>
            <w:proofErr w:type="spellEnd"/>
            <w:r w:rsidRPr="00690A26">
              <w:t xml:space="preserve"> Service offered by the SMF</w:t>
            </w:r>
          </w:p>
        </w:tc>
      </w:tr>
      <w:tr w:rsidR="00A4665C" w:rsidRPr="00690A26" w14:paraId="4ECC8398"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29908A" w14:textId="77777777" w:rsidR="00A4665C" w:rsidRPr="00690A26" w:rsidRDefault="00A4665C" w:rsidP="00A27519">
            <w:pPr>
              <w:pStyle w:val="TAL"/>
            </w:pPr>
            <w:r w:rsidRPr="00690A26">
              <w:t>"</w:t>
            </w:r>
            <w:proofErr w:type="spellStart"/>
            <w:r w:rsidRPr="00690A26">
              <w:t>nsmf</w:t>
            </w:r>
            <w:proofErr w:type="spellEnd"/>
            <w:r w:rsidRPr="00690A26">
              <w:t>-event-exposure"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9AD43B" w14:textId="77777777" w:rsidR="00A4665C" w:rsidRPr="00690A26" w:rsidRDefault="00A4665C" w:rsidP="00A27519">
            <w:pPr>
              <w:pStyle w:val="TAL"/>
            </w:pPr>
            <w:proofErr w:type="spellStart"/>
            <w:r w:rsidRPr="00690A26">
              <w:t>Nsmf_EventExposure</w:t>
            </w:r>
            <w:proofErr w:type="spellEnd"/>
            <w:r w:rsidRPr="00690A26">
              <w:t xml:space="preserve"> Service offered by the SMF</w:t>
            </w:r>
          </w:p>
        </w:tc>
      </w:tr>
      <w:tr w:rsidR="00A4665C" w:rsidRPr="00690A26" w14:paraId="75918BBE"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E145D9" w14:textId="77777777" w:rsidR="00A4665C" w:rsidRPr="00690A26" w:rsidRDefault="00A4665C" w:rsidP="00A27519">
            <w:pPr>
              <w:pStyle w:val="TAL"/>
            </w:pPr>
            <w:r>
              <w:t>"</w:t>
            </w:r>
            <w:proofErr w:type="spellStart"/>
            <w:r>
              <w:t>nsmf-nidd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15CCA" w14:textId="77777777" w:rsidR="00A4665C" w:rsidRPr="00690A26" w:rsidRDefault="00A4665C" w:rsidP="00A27519">
            <w:pPr>
              <w:pStyle w:val="TAL"/>
            </w:pPr>
            <w:proofErr w:type="spellStart"/>
            <w:r>
              <w:t>Nsmf_NIDD</w:t>
            </w:r>
            <w:proofErr w:type="spellEnd"/>
            <w:r>
              <w:t xml:space="preserve"> Service offered by the SMF</w:t>
            </w:r>
          </w:p>
        </w:tc>
      </w:tr>
      <w:tr w:rsidR="00A4665C" w:rsidRPr="00690A26" w14:paraId="59DD8D14"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AAFA79" w14:textId="77777777" w:rsidR="00A4665C" w:rsidRPr="00690A26" w:rsidRDefault="00A4665C" w:rsidP="00A27519">
            <w:pPr>
              <w:pStyle w:val="TAL"/>
            </w:pPr>
            <w:r w:rsidRPr="00690A26">
              <w:t>"</w:t>
            </w:r>
            <w:proofErr w:type="spellStart"/>
            <w:r w:rsidRPr="00690A26">
              <w:t>nausf</w:t>
            </w:r>
            <w:proofErr w:type="spellEnd"/>
            <w:r w:rsidRPr="00690A26">
              <w:t>-auth"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57D6F1" w14:textId="77777777" w:rsidR="00A4665C" w:rsidRPr="00690A26" w:rsidRDefault="00A4665C" w:rsidP="00A27519">
            <w:pPr>
              <w:pStyle w:val="TAL"/>
            </w:pPr>
            <w:proofErr w:type="spellStart"/>
            <w:r w:rsidRPr="00690A26">
              <w:t>Nausf_UEAuthentication</w:t>
            </w:r>
            <w:proofErr w:type="spellEnd"/>
            <w:r w:rsidRPr="00690A26">
              <w:t xml:space="preserve"> Service offered by the AUSF</w:t>
            </w:r>
          </w:p>
        </w:tc>
      </w:tr>
      <w:tr w:rsidR="00A4665C" w:rsidRPr="00690A26" w14:paraId="10435978"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A1494" w14:textId="77777777" w:rsidR="00A4665C" w:rsidRPr="00690A26" w:rsidRDefault="00A4665C" w:rsidP="00A27519">
            <w:pPr>
              <w:pStyle w:val="TAL"/>
            </w:pPr>
            <w:r w:rsidRPr="00690A26">
              <w:t>"</w:t>
            </w:r>
            <w:proofErr w:type="spellStart"/>
            <w:r w:rsidRPr="00690A26">
              <w:t>nausf-sorprotection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744337" w14:textId="77777777" w:rsidR="00A4665C" w:rsidRPr="00690A26" w:rsidRDefault="00A4665C" w:rsidP="00A27519">
            <w:pPr>
              <w:pStyle w:val="TAL"/>
            </w:pPr>
            <w:proofErr w:type="spellStart"/>
            <w:r w:rsidRPr="00690A26">
              <w:t>Nausf_SoRProtection</w:t>
            </w:r>
            <w:proofErr w:type="spellEnd"/>
            <w:r w:rsidRPr="00690A26">
              <w:t xml:space="preserve"> Service offered by the AUSF</w:t>
            </w:r>
          </w:p>
        </w:tc>
      </w:tr>
      <w:tr w:rsidR="00A4665C" w:rsidRPr="00690A26" w14:paraId="59332BEA"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CC04D3" w14:textId="77777777" w:rsidR="00A4665C" w:rsidRPr="00690A26" w:rsidRDefault="00A4665C" w:rsidP="00A27519">
            <w:pPr>
              <w:pStyle w:val="TAL"/>
            </w:pPr>
            <w:r w:rsidRPr="00690A26">
              <w:t>"</w:t>
            </w:r>
            <w:proofErr w:type="spellStart"/>
            <w:r w:rsidRPr="00690A26">
              <w:t>nausf-upuprotection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E1B6EA" w14:textId="77777777" w:rsidR="00A4665C" w:rsidRPr="00690A26" w:rsidRDefault="00A4665C" w:rsidP="00A27519">
            <w:pPr>
              <w:pStyle w:val="TAL"/>
            </w:pPr>
            <w:proofErr w:type="spellStart"/>
            <w:r w:rsidRPr="00690A26">
              <w:t>Nausf_UPUProtection</w:t>
            </w:r>
            <w:proofErr w:type="spellEnd"/>
            <w:r w:rsidRPr="00690A26">
              <w:t xml:space="preserve"> Service offered by the AUSF</w:t>
            </w:r>
          </w:p>
        </w:tc>
      </w:tr>
      <w:tr w:rsidR="00A4665C" w:rsidRPr="00690A26" w14:paraId="2FE48B2B"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2898FC" w14:textId="77777777" w:rsidR="00A4665C" w:rsidRPr="00690A26" w:rsidRDefault="00A4665C" w:rsidP="00A27519">
            <w:pPr>
              <w:pStyle w:val="TAL"/>
            </w:pPr>
            <w:r w:rsidRPr="00690A26">
              <w:t>"</w:t>
            </w:r>
            <w:proofErr w:type="spellStart"/>
            <w:r w:rsidRPr="00690A26">
              <w:t>nnef-pfdmanagement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1C160" w14:textId="77777777" w:rsidR="00A4665C" w:rsidRPr="00690A26" w:rsidRDefault="00A4665C" w:rsidP="00A27519">
            <w:pPr>
              <w:pStyle w:val="TAL"/>
            </w:pPr>
            <w:proofErr w:type="spellStart"/>
            <w:r w:rsidRPr="00690A26">
              <w:t>Nnef_PFDManagement</w:t>
            </w:r>
            <w:proofErr w:type="spellEnd"/>
            <w:r w:rsidRPr="00690A26">
              <w:t xml:space="preserve"> offered by the NEF</w:t>
            </w:r>
          </w:p>
        </w:tc>
      </w:tr>
      <w:tr w:rsidR="00A4665C" w:rsidRPr="00690A26" w14:paraId="2094240B"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BBBDDF" w14:textId="77777777" w:rsidR="00A4665C" w:rsidRPr="00690A26" w:rsidRDefault="00A4665C" w:rsidP="00A27519">
            <w:pPr>
              <w:pStyle w:val="TAL"/>
            </w:pPr>
            <w:r>
              <w:t>"</w:t>
            </w:r>
            <w:proofErr w:type="spellStart"/>
            <w:r>
              <w:t>nnef-smcontext</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6FF844" w14:textId="77777777" w:rsidR="00A4665C" w:rsidRPr="00690A26" w:rsidRDefault="00A4665C" w:rsidP="00A27519">
            <w:pPr>
              <w:pStyle w:val="TAL"/>
            </w:pPr>
            <w:proofErr w:type="spellStart"/>
            <w:r>
              <w:t>Nnef_SMContext</w:t>
            </w:r>
            <w:proofErr w:type="spellEnd"/>
            <w:r>
              <w:t xml:space="preserve"> Service offered by the NEF</w:t>
            </w:r>
          </w:p>
        </w:tc>
      </w:tr>
      <w:tr w:rsidR="00A4665C" w:rsidRPr="00690A26" w14:paraId="7295C471"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377D94" w14:textId="77777777" w:rsidR="00A4665C" w:rsidRPr="00690A26" w:rsidRDefault="00A4665C" w:rsidP="00A27519">
            <w:pPr>
              <w:pStyle w:val="TAL"/>
            </w:pPr>
            <w:r>
              <w:t>"</w:t>
            </w:r>
            <w:proofErr w:type="spellStart"/>
            <w:r>
              <w:t>nnef-eventexposure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D990D2" w14:textId="77777777" w:rsidR="00A4665C" w:rsidRPr="00690A26" w:rsidRDefault="00A4665C" w:rsidP="00A27519">
            <w:pPr>
              <w:pStyle w:val="TAL"/>
            </w:pPr>
            <w:proofErr w:type="spellStart"/>
            <w:r>
              <w:t>Nnef_EventExposure</w:t>
            </w:r>
            <w:proofErr w:type="spellEnd"/>
            <w:r>
              <w:t xml:space="preserve"> Service offered by the NEF</w:t>
            </w:r>
          </w:p>
        </w:tc>
      </w:tr>
      <w:tr w:rsidR="00A4665C" w:rsidRPr="00690A26" w14:paraId="0D7DAB31"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9E226D" w14:textId="77777777" w:rsidR="00A4665C" w:rsidRDefault="00A4665C" w:rsidP="00A27519">
            <w:pPr>
              <w:pStyle w:val="TAL"/>
            </w:pPr>
            <w:r>
              <w:t>"</w:t>
            </w:r>
            <w:proofErr w:type="spellStart"/>
            <w:r>
              <w:t>nnef</w:t>
            </w:r>
            <w:proofErr w:type="spellEnd"/>
            <w:r>
              <w:t>-</w:t>
            </w:r>
            <w:proofErr w:type="spellStart"/>
            <w:r w:rsidRPr="00BF57A7">
              <w:t>eas</w:t>
            </w:r>
            <w:proofErr w:type="spellEnd"/>
            <w:r w:rsidRPr="00BF57A7">
              <w:t>-deployment</w:t>
            </w:r>
            <w:r w:rsidRPr="006A7DFC">
              <w:t>-info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9BA7B6" w14:textId="77777777" w:rsidR="00A4665C" w:rsidRDefault="00A4665C" w:rsidP="00A27519">
            <w:pPr>
              <w:pStyle w:val="TAL"/>
            </w:pPr>
            <w:proofErr w:type="spellStart"/>
            <w:r>
              <w:t>Nnef_EASDeployment</w:t>
            </w:r>
            <w:proofErr w:type="spellEnd"/>
            <w:r>
              <w:t xml:space="preserve"> </w:t>
            </w:r>
            <w:proofErr w:type="spellStart"/>
            <w:r>
              <w:t>InfoService</w:t>
            </w:r>
            <w:proofErr w:type="spellEnd"/>
            <w:r>
              <w:t xml:space="preserve"> offered by the NEF. This is the southbound part of the API (e.g. the service operations used by the SMF)</w:t>
            </w:r>
          </w:p>
        </w:tc>
      </w:tr>
      <w:tr w:rsidR="00A4665C" w:rsidRPr="00690A26" w14:paraId="2DBBC46A"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1D2183" w14:textId="77777777" w:rsidR="00A4665C" w:rsidRDefault="00A4665C" w:rsidP="00A27519">
            <w:pPr>
              <w:pStyle w:val="TAL"/>
            </w:pPr>
            <w:r w:rsidRPr="00B1070C">
              <w:t>"3gpp-cp-parameter-provisioning"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9B6698" w14:textId="77777777" w:rsidR="00A4665C" w:rsidRDefault="00A4665C" w:rsidP="00A27519">
            <w:pPr>
              <w:pStyle w:val="TAL"/>
            </w:pPr>
            <w:proofErr w:type="spellStart"/>
            <w:r w:rsidRPr="0027194A">
              <w:t>Nnef_ParameterProvision</w:t>
            </w:r>
            <w:proofErr w:type="spellEnd"/>
            <w:r w:rsidRPr="0027194A">
              <w:t xml:space="preserve"> Service offered by the NEF</w:t>
            </w:r>
          </w:p>
        </w:tc>
      </w:tr>
      <w:tr w:rsidR="00A4665C" w:rsidRPr="00690A26" w14:paraId="04EDA8AF"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ADF44" w14:textId="77777777" w:rsidR="00A4665C" w:rsidRDefault="00A4665C" w:rsidP="00A27519">
            <w:pPr>
              <w:pStyle w:val="TAL"/>
            </w:pPr>
            <w:r w:rsidRPr="00B1070C">
              <w:t>"3gpp-device-triggering"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03F57D" w14:textId="77777777" w:rsidR="00A4665C" w:rsidRDefault="00A4665C" w:rsidP="00A27519">
            <w:pPr>
              <w:pStyle w:val="TAL"/>
            </w:pPr>
            <w:proofErr w:type="spellStart"/>
            <w:r w:rsidRPr="0027194A">
              <w:t>Nnef_Trigger</w:t>
            </w:r>
            <w:proofErr w:type="spellEnd"/>
            <w:r w:rsidRPr="0027194A">
              <w:t xml:space="preserve"> Service offered by the NEF</w:t>
            </w:r>
          </w:p>
        </w:tc>
      </w:tr>
      <w:tr w:rsidR="00A4665C" w:rsidRPr="00690A26" w14:paraId="7C8EA69E"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6D072F" w14:textId="77777777" w:rsidR="00A4665C" w:rsidRDefault="00A4665C" w:rsidP="00A27519">
            <w:pPr>
              <w:pStyle w:val="TAL"/>
            </w:pPr>
            <w:r w:rsidRPr="00B1070C">
              <w:t>"3gpp-bdt"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B96618" w14:textId="77777777" w:rsidR="00A4665C" w:rsidRDefault="00A4665C" w:rsidP="00A27519">
            <w:pPr>
              <w:pStyle w:val="TAL"/>
            </w:pPr>
            <w:proofErr w:type="spellStart"/>
            <w:r w:rsidRPr="0027194A">
              <w:t>Nnef_BDTPNegotiation</w:t>
            </w:r>
            <w:proofErr w:type="spellEnd"/>
            <w:r w:rsidRPr="0027194A">
              <w:t xml:space="preserve"> Service offered by the NEF</w:t>
            </w:r>
          </w:p>
        </w:tc>
      </w:tr>
      <w:tr w:rsidR="00A4665C" w:rsidRPr="00690A26" w14:paraId="3CFAE729"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9AFE01" w14:textId="77777777" w:rsidR="00A4665C" w:rsidRDefault="00A4665C" w:rsidP="00A27519">
            <w:pPr>
              <w:pStyle w:val="TAL"/>
            </w:pPr>
            <w:r w:rsidRPr="00B1070C">
              <w:t>"3gpp-traffic-influence"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F108D" w14:textId="77777777" w:rsidR="00A4665C" w:rsidRDefault="00A4665C" w:rsidP="00A27519">
            <w:pPr>
              <w:pStyle w:val="TAL"/>
            </w:pPr>
            <w:proofErr w:type="spellStart"/>
            <w:r w:rsidRPr="0027194A">
              <w:t>Nnef_TrafficInfluence</w:t>
            </w:r>
            <w:proofErr w:type="spellEnd"/>
            <w:r w:rsidRPr="0027194A">
              <w:t xml:space="preserve"> Service offered by the NEF</w:t>
            </w:r>
          </w:p>
        </w:tc>
      </w:tr>
      <w:tr w:rsidR="00A4665C" w:rsidRPr="00690A26" w14:paraId="68B12EF3"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82E5FE" w14:textId="77777777" w:rsidR="00A4665C" w:rsidRDefault="00A4665C" w:rsidP="00A27519">
            <w:pPr>
              <w:pStyle w:val="TAL"/>
            </w:pPr>
            <w:r w:rsidRPr="00B1070C">
              <w:t>"3gpp-chargeable-party"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BDE970" w14:textId="77777777" w:rsidR="00A4665C" w:rsidRDefault="00A4665C" w:rsidP="00A27519">
            <w:pPr>
              <w:pStyle w:val="TAL"/>
            </w:pPr>
            <w:proofErr w:type="spellStart"/>
            <w:r w:rsidRPr="0027194A">
              <w:t>Nnef_ChargeableParty</w:t>
            </w:r>
            <w:proofErr w:type="spellEnd"/>
            <w:r w:rsidRPr="0027194A">
              <w:t xml:space="preserve"> Service offered by the NEF</w:t>
            </w:r>
          </w:p>
        </w:tc>
      </w:tr>
      <w:tr w:rsidR="00A4665C" w:rsidRPr="00690A26" w14:paraId="5818A026"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630D98" w14:textId="77777777" w:rsidR="00A4665C" w:rsidRDefault="00A4665C" w:rsidP="00A27519">
            <w:pPr>
              <w:pStyle w:val="TAL"/>
            </w:pPr>
            <w:r w:rsidRPr="00B1070C">
              <w:t>"3gpp-as-session-with-qos"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0D80F3" w14:textId="77777777" w:rsidR="00A4665C" w:rsidRDefault="00A4665C" w:rsidP="00A27519">
            <w:pPr>
              <w:pStyle w:val="TAL"/>
            </w:pPr>
            <w:proofErr w:type="spellStart"/>
            <w:r w:rsidRPr="0027194A">
              <w:t>Nnef_AFsessionWithQoS</w:t>
            </w:r>
            <w:proofErr w:type="spellEnd"/>
            <w:r w:rsidRPr="0027194A">
              <w:t xml:space="preserve"> Service offered by the NEF</w:t>
            </w:r>
          </w:p>
        </w:tc>
      </w:tr>
      <w:tr w:rsidR="00A4665C" w:rsidRPr="00690A26" w14:paraId="45841EDC"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4C2A6" w14:textId="77777777" w:rsidR="00A4665C" w:rsidRDefault="00A4665C" w:rsidP="00A27519">
            <w:pPr>
              <w:pStyle w:val="TAL"/>
            </w:pPr>
            <w:r w:rsidRPr="00B1070C">
              <w:t>"3gpp-msisdn-less-mo-sms"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6C22E8" w14:textId="77777777" w:rsidR="00A4665C" w:rsidRDefault="00A4665C" w:rsidP="00A27519">
            <w:pPr>
              <w:pStyle w:val="TAL"/>
            </w:pPr>
            <w:proofErr w:type="spellStart"/>
            <w:r w:rsidRPr="0027194A">
              <w:t>Nnef_MSISDN-less_MO_SMS</w:t>
            </w:r>
            <w:proofErr w:type="spellEnd"/>
            <w:r w:rsidRPr="0027194A">
              <w:t xml:space="preserve"> Service offered by the NEF</w:t>
            </w:r>
          </w:p>
        </w:tc>
      </w:tr>
      <w:tr w:rsidR="00A4665C" w:rsidRPr="00690A26" w14:paraId="6A44452F"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A0AC12" w14:textId="77777777" w:rsidR="00A4665C" w:rsidRDefault="00A4665C" w:rsidP="00A27519">
            <w:pPr>
              <w:pStyle w:val="TAL"/>
            </w:pPr>
            <w:r w:rsidRPr="00B1070C">
              <w:t>"3gpp-service-parameter"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F619B0" w14:textId="77777777" w:rsidR="00A4665C" w:rsidRDefault="00A4665C" w:rsidP="00A27519">
            <w:pPr>
              <w:pStyle w:val="TAL"/>
            </w:pPr>
            <w:proofErr w:type="spellStart"/>
            <w:r w:rsidRPr="0027194A">
              <w:t>Nnef_ServiceParameter</w:t>
            </w:r>
            <w:proofErr w:type="spellEnd"/>
            <w:r w:rsidRPr="0027194A">
              <w:t xml:space="preserve"> Service offered by the NEF</w:t>
            </w:r>
          </w:p>
        </w:tc>
      </w:tr>
      <w:tr w:rsidR="00A4665C" w:rsidRPr="00690A26" w14:paraId="62EB2388"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1F0A84" w14:textId="77777777" w:rsidR="00A4665C" w:rsidRDefault="00A4665C" w:rsidP="00A27519">
            <w:pPr>
              <w:pStyle w:val="TAL"/>
            </w:pPr>
            <w:r>
              <w:t>"</w:t>
            </w:r>
            <w:r w:rsidRPr="001C4E11">
              <w:t>3gpp-</w:t>
            </w:r>
            <w:r>
              <w:t>monitoring</w:t>
            </w:r>
            <w:r w:rsidRPr="001C4E11">
              <w:t>-</w:t>
            </w:r>
            <w:r>
              <w:t>event</w:t>
            </w:r>
            <w:r w:rsidRPr="001C4E11">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E3601E" w14:textId="77777777" w:rsidR="00A4665C" w:rsidRDefault="00A4665C" w:rsidP="00A27519">
            <w:pPr>
              <w:pStyle w:val="TAL"/>
            </w:pPr>
            <w:proofErr w:type="spellStart"/>
            <w:r w:rsidRPr="0027194A">
              <w:t>Nnef_APISupportCapability</w:t>
            </w:r>
            <w:proofErr w:type="spellEnd"/>
            <w:r w:rsidRPr="0027194A">
              <w:t xml:space="preserve"> Service offered by the NEF</w:t>
            </w:r>
          </w:p>
        </w:tc>
      </w:tr>
      <w:tr w:rsidR="00A4665C" w:rsidRPr="00690A26" w14:paraId="03835610"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BF00EE" w14:textId="77777777" w:rsidR="00A4665C" w:rsidRDefault="00A4665C" w:rsidP="00A27519">
            <w:pPr>
              <w:pStyle w:val="TAL"/>
            </w:pPr>
            <w:r w:rsidRPr="00B1070C">
              <w:t>"3gpp-nidd-configuration-trigger"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39336" w14:textId="77777777" w:rsidR="00A4665C" w:rsidRDefault="00A4665C" w:rsidP="00A27519">
            <w:pPr>
              <w:pStyle w:val="TAL"/>
            </w:pPr>
            <w:proofErr w:type="spellStart"/>
            <w:r w:rsidRPr="0027194A">
              <w:t>Nnef_NIDDConfiguration</w:t>
            </w:r>
            <w:proofErr w:type="spellEnd"/>
            <w:r w:rsidRPr="0027194A">
              <w:t xml:space="preserve"> Service offered by the NEF</w:t>
            </w:r>
          </w:p>
        </w:tc>
      </w:tr>
      <w:tr w:rsidR="00A4665C" w:rsidRPr="00690A26" w14:paraId="7FBE5765"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895650" w14:textId="77777777" w:rsidR="00A4665C" w:rsidRDefault="00A4665C" w:rsidP="00A27519">
            <w:pPr>
              <w:pStyle w:val="TAL"/>
            </w:pPr>
            <w:r w:rsidRPr="00B1070C">
              <w:t>"3gpp-nidd"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253D" w14:textId="77777777" w:rsidR="00A4665C" w:rsidRDefault="00A4665C" w:rsidP="00A27519">
            <w:pPr>
              <w:pStyle w:val="TAL"/>
            </w:pPr>
            <w:proofErr w:type="spellStart"/>
            <w:r w:rsidRPr="0027194A">
              <w:t>Nnef_NIDD</w:t>
            </w:r>
            <w:proofErr w:type="spellEnd"/>
            <w:r w:rsidRPr="0027194A">
              <w:t xml:space="preserve"> Service offered by the NEF</w:t>
            </w:r>
          </w:p>
        </w:tc>
      </w:tr>
      <w:tr w:rsidR="00A4665C" w:rsidRPr="00690A26" w14:paraId="09B9969A"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2BAD69" w14:textId="77777777" w:rsidR="00A4665C" w:rsidRDefault="00A4665C" w:rsidP="00A27519">
            <w:pPr>
              <w:pStyle w:val="TAL"/>
            </w:pPr>
            <w:r w:rsidRPr="00B1070C">
              <w:t>"3gpp-analyticsexposure"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A86863" w14:textId="77777777" w:rsidR="00A4665C" w:rsidRDefault="00A4665C" w:rsidP="00A27519">
            <w:pPr>
              <w:pStyle w:val="TAL"/>
            </w:pPr>
            <w:proofErr w:type="spellStart"/>
            <w:r w:rsidRPr="0027194A">
              <w:t>Nnef_AnalyticsExposure</w:t>
            </w:r>
            <w:proofErr w:type="spellEnd"/>
            <w:r w:rsidRPr="0027194A">
              <w:t xml:space="preserve"> Service offered by the NEF</w:t>
            </w:r>
          </w:p>
        </w:tc>
      </w:tr>
      <w:tr w:rsidR="00A4665C" w:rsidRPr="00690A26" w14:paraId="1EB445F7"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D3565B" w14:textId="77777777" w:rsidR="00A4665C" w:rsidRDefault="00A4665C" w:rsidP="00A27519">
            <w:pPr>
              <w:pStyle w:val="TAL"/>
            </w:pPr>
            <w:r w:rsidRPr="00523945">
              <w:t>"3gpp-racs-parameter-provisioning"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A4B4AD" w14:textId="77777777" w:rsidR="00A4665C" w:rsidRDefault="00A4665C" w:rsidP="00A27519">
            <w:pPr>
              <w:pStyle w:val="TAL"/>
            </w:pPr>
            <w:proofErr w:type="spellStart"/>
            <w:r w:rsidRPr="0027194A">
              <w:t>Nnef_UCMFProvisioning</w:t>
            </w:r>
            <w:proofErr w:type="spellEnd"/>
            <w:r w:rsidRPr="0027194A">
              <w:t xml:space="preserve"> Service offered by the NEF</w:t>
            </w:r>
          </w:p>
        </w:tc>
      </w:tr>
      <w:tr w:rsidR="00A4665C" w:rsidRPr="00690A26" w14:paraId="509D9AD8"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CC48A" w14:textId="77777777" w:rsidR="00A4665C" w:rsidRDefault="00A4665C" w:rsidP="00A27519">
            <w:pPr>
              <w:pStyle w:val="TAL"/>
            </w:pPr>
            <w:r w:rsidRPr="00B1070C">
              <w:t>"3gpp-ecr-control"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3C9144" w14:textId="77777777" w:rsidR="00A4665C" w:rsidRDefault="00A4665C" w:rsidP="00A27519">
            <w:pPr>
              <w:pStyle w:val="TAL"/>
            </w:pPr>
            <w:proofErr w:type="spellStart"/>
            <w:r w:rsidRPr="0027194A">
              <w:t>Nnef_ECRestriction</w:t>
            </w:r>
            <w:proofErr w:type="spellEnd"/>
            <w:r w:rsidRPr="0027194A">
              <w:t xml:space="preserve"> Service offered by the NEF</w:t>
            </w:r>
          </w:p>
        </w:tc>
      </w:tr>
      <w:tr w:rsidR="00A4665C" w:rsidRPr="00690A26" w14:paraId="7D0B6BA7"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A32B3" w14:textId="77777777" w:rsidR="00A4665C" w:rsidRDefault="00A4665C" w:rsidP="00A27519">
            <w:pPr>
              <w:pStyle w:val="TAL"/>
            </w:pPr>
            <w:r w:rsidRPr="00D52D93">
              <w:t>"3gpp-applying-bdt-policy"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87DBE3" w14:textId="77777777" w:rsidR="00A4665C" w:rsidRDefault="00A4665C" w:rsidP="00A27519">
            <w:pPr>
              <w:pStyle w:val="TAL"/>
            </w:pPr>
            <w:proofErr w:type="spellStart"/>
            <w:r w:rsidRPr="0027194A">
              <w:t>Nnef_ApplyPolicy</w:t>
            </w:r>
            <w:proofErr w:type="spellEnd"/>
            <w:r w:rsidRPr="0027194A">
              <w:t xml:space="preserve"> Service offered by the NEF</w:t>
            </w:r>
          </w:p>
        </w:tc>
      </w:tr>
      <w:tr w:rsidR="00A4665C" w:rsidRPr="00690A26" w14:paraId="2B8669AA"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2DDDDB" w14:textId="77777777" w:rsidR="00A4665C" w:rsidRDefault="00A4665C" w:rsidP="00A27519">
            <w:pPr>
              <w:pStyle w:val="TAL"/>
            </w:pPr>
            <w:r w:rsidRPr="00B1070C">
              <w:t>"3gpp-mo-lcs-notify"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A4DB86" w14:textId="77777777" w:rsidR="00A4665C" w:rsidRDefault="00A4665C" w:rsidP="00A27519">
            <w:pPr>
              <w:pStyle w:val="TAL"/>
            </w:pPr>
            <w:proofErr w:type="spellStart"/>
            <w:r w:rsidRPr="0027194A">
              <w:t>Nnef_Location</w:t>
            </w:r>
            <w:proofErr w:type="spellEnd"/>
            <w:r w:rsidRPr="0027194A">
              <w:t xml:space="preserve"> Service offered by the NEF</w:t>
            </w:r>
          </w:p>
        </w:tc>
      </w:tr>
      <w:tr w:rsidR="00A4665C" w:rsidRPr="00690A26" w14:paraId="087D9178"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906B42" w14:textId="77777777" w:rsidR="00A4665C" w:rsidRDefault="00A4665C" w:rsidP="00A27519">
            <w:pPr>
              <w:pStyle w:val="TAL"/>
            </w:pPr>
            <w:r w:rsidRPr="00B1070C">
              <w:t>"3gpp-time-sync"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FAE46" w14:textId="77777777" w:rsidR="00A4665C" w:rsidRDefault="00A4665C" w:rsidP="00A27519">
            <w:pPr>
              <w:pStyle w:val="TAL"/>
            </w:pPr>
            <w:proofErr w:type="spellStart"/>
            <w:r w:rsidRPr="0027194A">
              <w:t>Nnef_TimeSynchronization</w:t>
            </w:r>
            <w:proofErr w:type="spellEnd"/>
            <w:r w:rsidRPr="0027194A">
              <w:t xml:space="preserve"> Service offered by the NEF</w:t>
            </w:r>
          </w:p>
        </w:tc>
      </w:tr>
      <w:tr w:rsidR="00A4665C" w:rsidRPr="00690A26" w14:paraId="7B8F714D"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425A7F" w14:textId="77777777" w:rsidR="00A4665C" w:rsidRDefault="00A4665C" w:rsidP="00A27519">
            <w:pPr>
              <w:pStyle w:val="TAL"/>
            </w:pPr>
            <w:r w:rsidRPr="00B1070C">
              <w:t>"3gpp-am-influence"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9692EE" w14:textId="77777777" w:rsidR="00A4665C" w:rsidRDefault="00A4665C" w:rsidP="00A27519">
            <w:pPr>
              <w:pStyle w:val="TAL"/>
            </w:pPr>
            <w:proofErr w:type="spellStart"/>
            <w:r w:rsidRPr="0027194A">
              <w:t>Nnef_AMInfluence</w:t>
            </w:r>
            <w:proofErr w:type="spellEnd"/>
            <w:r w:rsidRPr="0027194A">
              <w:t xml:space="preserve"> Service offered by the NEF</w:t>
            </w:r>
          </w:p>
        </w:tc>
      </w:tr>
      <w:tr w:rsidR="00A4665C" w:rsidRPr="00690A26" w14:paraId="5043CC81"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FA83B2" w14:textId="77777777" w:rsidR="00A4665C" w:rsidRDefault="00A4665C" w:rsidP="00A27519">
            <w:pPr>
              <w:pStyle w:val="TAL"/>
            </w:pPr>
            <w:r w:rsidRPr="00B1070C">
              <w:t>"3gpp-am-policyauthorization"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9B0CB8" w14:textId="77777777" w:rsidR="00A4665C" w:rsidRDefault="00A4665C" w:rsidP="00A27519">
            <w:pPr>
              <w:pStyle w:val="TAL"/>
            </w:pPr>
            <w:proofErr w:type="spellStart"/>
            <w:r w:rsidRPr="0027194A">
              <w:t>Nnef_AMPolicyAuthorization</w:t>
            </w:r>
            <w:proofErr w:type="spellEnd"/>
          </w:p>
        </w:tc>
      </w:tr>
      <w:tr w:rsidR="00A4665C" w:rsidRPr="00690A26" w14:paraId="20B9D95D"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094CA6" w14:textId="77777777" w:rsidR="00A4665C" w:rsidRDefault="00A4665C" w:rsidP="00A27519">
            <w:pPr>
              <w:pStyle w:val="TAL"/>
            </w:pPr>
            <w:r w:rsidRPr="00B1070C">
              <w:t>"3gpp-akma"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CE69B4" w14:textId="77777777" w:rsidR="00A4665C" w:rsidRDefault="00A4665C" w:rsidP="00A27519">
            <w:pPr>
              <w:pStyle w:val="TAL"/>
            </w:pPr>
            <w:proofErr w:type="spellStart"/>
            <w:r w:rsidRPr="0027194A">
              <w:t>Nnef_AKMA</w:t>
            </w:r>
            <w:proofErr w:type="spellEnd"/>
            <w:r w:rsidRPr="0027194A">
              <w:t xml:space="preserve"> Service offered by the NEF</w:t>
            </w:r>
          </w:p>
        </w:tc>
      </w:tr>
      <w:tr w:rsidR="00A4665C" w:rsidRPr="00690A26" w14:paraId="518D1936"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D47664" w14:textId="77777777" w:rsidR="00A4665C" w:rsidRDefault="00A4665C" w:rsidP="00A27519">
            <w:pPr>
              <w:pStyle w:val="TAL"/>
            </w:pPr>
            <w:r>
              <w:t>"3gpp-eas-deployment"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CE973F" w14:textId="77777777" w:rsidR="00A4665C" w:rsidRDefault="00A4665C" w:rsidP="00A27519">
            <w:pPr>
              <w:pStyle w:val="TAL"/>
            </w:pPr>
            <w:proofErr w:type="spellStart"/>
            <w:r w:rsidRPr="0027194A">
              <w:t>Nnef_EASDeployment</w:t>
            </w:r>
            <w:proofErr w:type="spellEnd"/>
            <w:r w:rsidRPr="0027194A">
              <w:t xml:space="preserve"> Service offered by the NEF</w:t>
            </w:r>
            <w:r>
              <w:t>. This is the northbound part (e.g. the service operations used by the AF).</w:t>
            </w:r>
          </w:p>
        </w:tc>
      </w:tr>
      <w:tr w:rsidR="00A4665C" w:rsidRPr="00690A26" w14:paraId="5CEDF65F"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0D17D7" w14:textId="77777777" w:rsidR="00A4665C" w:rsidRDefault="00A4665C" w:rsidP="00A27519">
            <w:pPr>
              <w:pStyle w:val="TAL"/>
            </w:pPr>
            <w:r w:rsidRPr="00B1070C">
              <w:t>"3gpp-iptvconfiguration"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586A2B" w14:textId="77777777" w:rsidR="00A4665C" w:rsidRDefault="00A4665C" w:rsidP="00A27519">
            <w:pPr>
              <w:pStyle w:val="TAL"/>
            </w:pPr>
            <w:proofErr w:type="spellStart"/>
            <w:r w:rsidRPr="0027194A">
              <w:t>Nnef_IPTV_configuration</w:t>
            </w:r>
            <w:proofErr w:type="spellEnd"/>
            <w:r w:rsidRPr="0027194A">
              <w:t xml:space="preserve"> Service offered by the NEF</w:t>
            </w:r>
          </w:p>
        </w:tc>
      </w:tr>
      <w:tr w:rsidR="00A4665C" w:rsidRPr="00690A26" w14:paraId="585B7D9D"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1172EE" w14:textId="77777777" w:rsidR="00A4665C" w:rsidRPr="0027194A" w:rsidRDefault="00A4665C" w:rsidP="00A27519">
            <w:pPr>
              <w:pStyle w:val="TAL"/>
              <w:rPr>
                <w:color w:val="FF0000"/>
              </w:rPr>
            </w:pPr>
            <w:r w:rsidRPr="0059071E">
              <w:t>"3gpp-mbs-tmgi"</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72D4D3" w14:textId="77777777" w:rsidR="00A4665C" w:rsidRPr="0027194A" w:rsidRDefault="00A4665C" w:rsidP="00A27519">
            <w:pPr>
              <w:pStyle w:val="TAL"/>
              <w:rPr>
                <w:color w:val="FF0000"/>
              </w:rPr>
            </w:pPr>
            <w:proofErr w:type="spellStart"/>
            <w:r>
              <w:t>Nnef_MBSTMGI</w:t>
            </w:r>
            <w:proofErr w:type="spellEnd"/>
            <w:r>
              <w:t xml:space="preserve"> Service offered by the NEF</w:t>
            </w:r>
          </w:p>
        </w:tc>
      </w:tr>
      <w:tr w:rsidR="00A4665C" w:rsidRPr="00690A26" w14:paraId="3E8BCD1A"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EDD81" w14:textId="77777777" w:rsidR="00A4665C" w:rsidRPr="0027194A" w:rsidRDefault="00A4665C" w:rsidP="00A27519">
            <w:pPr>
              <w:pStyle w:val="TAL"/>
              <w:rPr>
                <w:color w:val="FF0000"/>
              </w:rPr>
            </w:pPr>
            <w:r w:rsidRPr="0059071E">
              <w:t>"3gpp-mbs-session"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B4862B" w14:textId="77777777" w:rsidR="00A4665C" w:rsidRPr="0027194A" w:rsidRDefault="00A4665C" w:rsidP="00A27519">
            <w:pPr>
              <w:pStyle w:val="TAL"/>
              <w:rPr>
                <w:color w:val="FF0000"/>
              </w:rPr>
            </w:pPr>
            <w:proofErr w:type="spellStart"/>
            <w:r>
              <w:t>Nnef_MBSSession</w:t>
            </w:r>
            <w:proofErr w:type="spellEnd"/>
            <w:r>
              <w:t xml:space="preserve"> Service offered by the NEF</w:t>
            </w:r>
          </w:p>
        </w:tc>
      </w:tr>
      <w:tr w:rsidR="00A4665C" w:rsidRPr="00690A26" w14:paraId="6D95D2DD"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48421A" w14:textId="77777777" w:rsidR="00A4665C" w:rsidRPr="0059071E" w:rsidRDefault="00A4665C" w:rsidP="00A27519">
            <w:pPr>
              <w:pStyle w:val="TAL"/>
            </w:pPr>
            <w:r>
              <w:t>"3gpp-authentication"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CA940" w14:textId="77777777" w:rsidR="00A4665C" w:rsidRDefault="00A4665C" w:rsidP="00A27519">
            <w:pPr>
              <w:pStyle w:val="TAL"/>
            </w:pPr>
            <w:proofErr w:type="spellStart"/>
            <w:r>
              <w:t>Nnef_Authentication</w:t>
            </w:r>
            <w:proofErr w:type="spellEnd"/>
            <w:r>
              <w:t xml:space="preserve"> Service offered by the NEF</w:t>
            </w:r>
          </w:p>
        </w:tc>
      </w:tr>
      <w:tr w:rsidR="00A4665C" w:rsidRPr="00690A26" w14:paraId="0482C934"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76797" w14:textId="77777777" w:rsidR="00A4665C" w:rsidRDefault="00A4665C" w:rsidP="00A27519">
            <w:pPr>
              <w:pStyle w:val="TAL"/>
            </w:pPr>
            <w:r>
              <w:t>"3gpp-asti"</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DDD6B6" w14:textId="77777777" w:rsidR="00A4665C" w:rsidRDefault="00A4665C" w:rsidP="00A27519">
            <w:pPr>
              <w:pStyle w:val="TAL"/>
            </w:pPr>
            <w:proofErr w:type="spellStart"/>
            <w:r>
              <w:t>Nnef_ASTI</w:t>
            </w:r>
            <w:proofErr w:type="spellEnd"/>
            <w:r>
              <w:t xml:space="preserve"> Service offered by the NEF</w:t>
            </w:r>
          </w:p>
        </w:tc>
      </w:tr>
      <w:tr w:rsidR="00A4665C" w:rsidRPr="00690A26" w14:paraId="057F3139"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D9580" w14:textId="77777777" w:rsidR="00A4665C" w:rsidRPr="00690A26" w:rsidRDefault="00A4665C" w:rsidP="00A27519">
            <w:pPr>
              <w:pStyle w:val="TAL"/>
            </w:pPr>
            <w:r w:rsidRPr="00690A26">
              <w:t>"</w:t>
            </w:r>
            <w:proofErr w:type="spellStart"/>
            <w:r w:rsidRPr="00690A26">
              <w:t>npcf</w:t>
            </w:r>
            <w:proofErr w:type="spellEnd"/>
            <w:r w:rsidRPr="00690A26">
              <w:t>-am-policy-control"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D1F87" w14:textId="77777777" w:rsidR="00A4665C" w:rsidRPr="00690A26" w:rsidRDefault="00A4665C" w:rsidP="00A27519">
            <w:pPr>
              <w:pStyle w:val="TAL"/>
            </w:pPr>
            <w:proofErr w:type="spellStart"/>
            <w:r w:rsidRPr="00690A26">
              <w:t>Npcf_AMPolicyControl</w:t>
            </w:r>
            <w:proofErr w:type="spellEnd"/>
            <w:r w:rsidRPr="00690A26">
              <w:t xml:space="preserve"> Service offered by the PCF</w:t>
            </w:r>
          </w:p>
        </w:tc>
      </w:tr>
      <w:tr w:rsidR="00A4665C" w:rsidRPr="00690A26" w14:paraId="4FC6DA76"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900D81" w14:textId="77777777" w:rsidR="00A4665C" w:rsidRPr="00690A26" w:rsidRDefault="00A4665C" w:rsidP="00A27519">
            <w:pPr>
              <w:pStyle w:val="TAL"/>
            </w:pPr>
            <w:r w:rsidRPr="00690A26">
              <w:t>"</w:t>
            </w:r>
            <w:proofErr w:type="spellStart"/>
            <w:r w:rsidRPr="00690A26">
              <w:t>npcf-smpolicycontrol</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62F7BC" w14:textId="77777777" w:rsidR="00A4665C" w:rsidRPr="00690A26" w:rsidRDefault="00A4665C" w:rsidP="00A27519">
            <w:pPr>
              <w:pStyle w:val="TAL"/>
            </w:pPr>
            <w:proofErr w:type="spellStart"/>
            <w:r w:rsidRPr="00690A26">
              <w:t>Npcf_SMPolicyControl</w:t>
            </w:r>
            <w:proofErr w:type="spellEnd"/>
            <w:r w:rsidRPr="00690A26">
              <w:t xml:space="preserve"> Service offered by the PCF</w:t>
            </w:r>
          </w:p>
        </w:tc>
      </w:tr>
      <w:tr w:rsidR="00A4665C" w:rsidRPr="00690A26" w14:paraId="5A8D3DD1"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B7C1AD" w14:textId="77777777" w:rsidR="00A4665C" w:rsidRPr="00690A26" w:rsidRDefault="00A4665C" w:rsidP="00A27519">
            <w:pPr>
              <w:pStyle w:val="TAL"/>
            </w:pPr>
            <w:r w:rsidRPr="00690A26">
              <w:t>"</w:t>
            </w:r>
            <w:proofErr w:type="spellStart"/>
            <w:r w:rsidRPr="00690A26">
              <w:t>npcf-policyauthorization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8DD767" w14:textId="77777777" w:rsidR="00A4665C" w:rsidRPr="00690A26" w:rsidRDefault="00A4665C" w:rsidP="00A27519">
            <w:pPr>
              <w:pStyle w:val="TAL"/>
            </w:pPr>
            <w:proofErr w:type="spellStart"/>
            <w:r w:rsidRPr="00690A26">
              <w:t>Npcf_PolicyAuthorization</w:t>
            </w:r>
            <w:proofErr w:type="spellEnd"/>
            <w:r w:rsidRPr="00690A26">
              <w:t xml:space="preserve"> Service offered by the PCF</w:t>
            </w:r>
          </w:p>
        </w:tc>
      </w:tr>
      <w:tr w:rsidR="00A4665C" w:rsidRPr="00690A26" w14:paraId="2FBD08DF"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896BFD" w14:textId="77777777" w:rsidR="00A4665C" w:rsidRPr="00690A26" w:rsidRDefault="00A4665C" w:rsidP="00A27519">
            <w:pPr>
              <w:pStyle w:val="TAL"/>
            </w:pPr>
            <w:r w:rsidRPr="00690A26">
              <w:t>"</w:t>
            </w:r>
            <w:proofErr w:type="spellStart"/>
            <w:r w:rsidRPr="00690A26">
              <w:t>npcf-bdtpolicycontrol</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00CCC8" w14:textId="77777777" w:rsidR="00A4665C" w:rsidRPr="00690A26" w:rsidRDefault="00A4665C" w:rsidP="00A27519">
            <w:pPr>
              <w:pStyle w:val="TAL"/>
            </w:pPr>
            <w:proofErr w:type="spellStart"/>
            <w:r w:rsidRPr="00690A26">
              <w:t>Npcf_BDTPolicyControl</w:t>
            </w:r>
            <w:proofErr w:type="spellEnd"/>
            <w:r w:rsidRPr="00690A26">
              <w:t xml:space="preserve"> Service offered by the PCF</w:t>
            </w:r>
          </w:p>
        </w:tc>
      </w:tr>
      <w:tr w:rsidR="00A4665C" w:rsidRPr="00690A26" w14:paraId="5D12CD59"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A225D" w14:textId="77777777" w:rsidR="00A4665C" w:rsidRPr="00690A26" w:rsidRDefault="00A4665C" w:rsidP="00A27519">
            <w:pPr>
              <w:pStyle w:val="TAL"/>
            </w:pPr>
            <w:r w:rsidRPr="00690A26">
              <w:rPr>
                <w:rFonts w:cs="Arial"/>
                <w:noProof/>
                <w:lang w:val="en-US"/>
              </w:rPr>
              <w:lastRenderedPageBreak/>
              <w:t>"npcf-eventexposure"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D50AF9" w14:textId="77777777" w:rsidR="00A4665C" w:rsidRPr="00690A26" w:rsidRDefault="00A4665C" w:rsidP="00A27519">
            <w:pPr>
              <w:pStyle w:val="TAL"/>
            </w:pPr>
            <w:r w:rsidRPr="00690A26">
              <w:rPr>
                <w:rFonts w:cs="Arial"/>
                <w:noProof/>
              </w:rPr>
              <w:t xml:space="preserve">Npcf_EventExposure Service </w:t>
            </w:r>
            <w:r w:rsidRPr="00690A26">
              <w:t xml:space="preserve">offered by the </w:t>
            </w:r>
            <w:r w:rsidRPr="00690A26">
              <w:rPr>
                <w:rFonts w:cs="Arial"/>
                <w:noProof/>
              </w:rPr>
              <w:t>PCF</w:t>
            </w:r>
          </w:p>
        </w:tc>
      </w:tr>
      <w:tr w:rsidR="00A4665C" w:rsidRPr="00690A26" w14:paraId="3667F85C"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5CA67A" w14:textId="77777777" w:rsidR="00A4665C" w:rsidRPr="00690A26" w:rsidRDefault="00A4665C" w:rsidP="00A27519">
            <w:pPr>
              <w:pStyle w:val="TAL"/>
            </w:pPr>
            <w:r w:rsidRPr="00690A26">
              <w:rPr>
                <w:rFonts w:cs="Arial"/>
              </w:rPr>
              <w:t>"</w:t>
            </w:r>
            <w:proofErr w:type="spellStart"/>
            <w:r w:rsidRPr="00690A26">
              <w:rPr>
                <w:rFonts w:cs="Arial"/>
              </w:rPr>
              <w:t>npcf</w:t>
            </w:r>
            <w:proofErr w:type="spellEnd"/>
            <w:r w:rsidRPr="00690A26">
              <w:rPr>
                <w:rFonts w:cs="Arial"/>
              </w:rPr>
              <w:t>-</w:t>
            </w:r>
            <w:proofErr w:type="spellStart"/>
            <w:r w:rsidRPr="00690A26">
              <w:rPr>
                <w:rFonts w:cs="Arial"/>
              </w:rPr>
              <w:t>ue</w:t>
            </w:r>
            <w:proofErr w:type="spellEnd"/>
            <w:r w:rsidRPr="00690A26">
              <w:rPr>
                <w:rFonts w:cs="Arial"/>
              </w:rPr>
              <w:t>-policy-control"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6B5350" w14:textId="77777777" w:rsidR="00A4665C" w:rsidRPr="00690A26" w:rsidRDefault="00A4665C" w:rsidP="00A27519">
            <w:pPr>
              <w:pStyle w:val="TAL"/>
            </w:pPr>
            <w:r w:rsidRPr="00690A26">
              <w:rPr>
                <w:rFonts w:cs="Arial"/>
                <w:noProof/>
              </w:rPr>
              <w:t>Npcf_UEPolicyControl</w:t>
            </w:r>
            <w:r w:rsidRPr="00690A26">
              <w:t xml:space="preserve"> Service offered by the PCF</w:t>
            </w:r>
          </w:p>
        </w:tc>
      </w:tr>
      <w:tr w:rsidR="00A4665C" w:rsidRPr="00690A26" w14:paraId="49E77A1B"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AFA229" w14:textId="77777777" w:rsidR="00A4665C" w:rsidRPr="00690A26" w:rsidRDefault="00A4665C" w:rsidP="00A27519">
            <w:pPr>
              <w:pStyle w:val="TAL"/>
              <w:rPr>
                <w:rFonts w:cs="Arial"/>
              </w:rPr>
            </w:pPr>
            <w:r>
              <w:rPr>
                <w:rFonts w:cs="Arial"/>
              </w:rPr>
              <w:t>"</w:t>
            </w:r>
            <w:proofErr w:type="spellStart"/>
            <w:r>
              <w:rPr>
                <w:rFonts w:cs="Arial"/>
              </w:rPr>
              <w:t>npcf</w:t>
            </w:r>
            <w:proofErr w:type="spellEnd"/>
            <w:r>
              <w:rPr>
                <w:rFonts w:cs="Arial"/>
              </w:rPr>
              <w:t>-am-</w:t>
            </w:r>
            <w:proofErr w:type="spellStart"/>
            <w:r>
              <w:rPr>
                <w:rFonts w:cs="Arial"/>
              </w:rPr>
              <w:t>policyauthorization</w:t>
            </w:r>
            <w:proofErr w:type="spellEnd"/>
            <w:r>
              <w:rPr>
                <w:rFonts w:cs="Arial"/>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CD655" w14:textId="77777777" w:rsidR="00A4665C" w:rsidRPr="00690A26" w:rsidRDefault="00A4665C" w:rsidP="00A27519">
            <w:pPr>
              <w:pStyle w:val="TAL"/>
              <w:rPr>
                <w:rFonts w:cs="Arial"/>
                <w:noProof/>
              </w:rPr>
            </w:pPr>
            <w:proofErr w:type="spellStart"/>
            <w:r w:rsidRPr="00690A26">
              <w:t>Npcf_</w:t>
            </w:r>
            <w:r>
              <w:t>AM_</w:t>
            </w:r>
            <w:r w:rsidRPr="00690A26">
              <w:t>PolicyAuthorization</w:t>
            </w:r>
            <w:proofErr w:type="spellEnd"/>
            <w:r w:rsidRPr="00690A26">
              <w:t xml:space="preserve"> Service offered by the PCF</w:t>
            </w:r>
          </w:p>
        </w:tc>
      </w:tr>
      <w:tr w:rsidR="00A4665C" w:rsidRPr="00690A26" w14:paraId="6349F85F"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4447FB" w14:textId="77777777" w:rsidR="00A4665C" w:rsidRPr="00690A26" w:rsidRDefault="00A4665C" w:rsidP="00A27519">
            <w:pPr>
              <w:pStyle w:val="TAL"/>
            </w:pPr>
            <w:r w:rsidRPr="00690A26">
              <w:t>"</w:t>
            </w:r>
            <w:proofErr w:type="spellStart"/>
            <w:r w:rsidRPr="00690A26">
              <w:t>nsmsf-sms</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A50C8" w14:textId="77777777" w:rsidR="00A4665C" w:rsidRPr="00690A26" w:rsidRDefault="00A4665C" w:rsidP="00A27519">
            <w:pPr>
              <w:pStyle w:val="TAL"/>
            </w:pPr>
            <w:proofErr w:type="spellStart"/>
            <w:r w:rsidRPr="00690A26">
              <w:t>Nsmsf_SMService</w:t>
            </w:r>
            <w:proofErr w:type="spellEnd"/>
            <w:r w:rsidRPr="00690A26">
              <w:t xml:space="preserve"> Service offered by the SMSF</w:t>
            </w:r>
          </w:p>
        </w:tc>
      </w:tr>
      <w:tr w:rsidR="00A4665C" w:rsidRPr="00690A26" w14:paraId="654A5B49"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A4E0C" w14:textId="77777777" w:rsidR="00A4665C" w:rsidRPr="00690A26" w:rsidRDefault="00A4665C" w:rsidP="00A27519">
            <w:pPr>
              <w:pStyle w:val="TAL"/>
            </w:pPr>
            <w:r w:rsidRPr="00690A26">
              <w:t>"</w:t>
            </w:r>
            <w:proofErr w:type="spellStart"/>
            <w:r w:rsidRPr="00690A26">
              <w:t>nnssf-nsselection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20EDAA" w14:textId="77777777" w:rsidR="00A4665C" w:rsidRPr="00690A26" w:rsidRDefault="00A4665C" w:rsidP="00A27519">
            <w:pPr>
              <w:pStyle w:val="TAL"/>
            </w:pPr>
            <w:proofErr w:type="spellStart"/>
            <w:r w:rsidRPr="00690A26">
              <w:t>Nnssf_NSSelection</w:t>
            </w:r>
            <w:proofErr w:type="spellEnd"/>
            <w:r w:rsidRPr="00690A26">
              <w:t xml:space="preserve"> Service offered by the NSSF</w:t>
            </w:r>
          </w:p>
        </w:tc>
      </w:tr>
      <w:tr w:rsidR="00A4665C" w:rsidRPr="00690A26" w14:paraId="29B783E7"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9CF920" w14:textId="77777777" w:rsidR="00A4665C" w:rsidRPr="00690A26" w:rsidRDefault="00A4665C" w:rsidP="00A27519">
            <w:pPr>
              <w:pStyle w:val="TAL"/>
            </w:pPr>
            <w:r w:rsidRPr="00690A26">
              <w:t>"</w:t>
            </w:r>
            <w:proofErr w:type="spellStart"/>
            <w:r w:rsidRPr="00690A26">
              <w:t>nnssf-nssaiavailability</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E3942" w14:textId="77777777" w:rsidR="00A4665C" w:rsidRPr="00690A26" w:rsidRDefault="00A4665C" w:rsidP="00A27519">
            <w:pPr>
              <w:pStyle w:val="TAL"/>
            </w:pPr>
            <w:proofErr w:type="spellStart"/>
            <w:r w:rsidRPr="00690A26">
              <w:t>Nnssf_NSSAIAvailability</w:t>
            </w:r>
            <w:proofErr w:type="spellEnd"/>
            <w:r w:rsidRPr="00690A26">
              <w:t xml:space="preserve"> Service offered by the NSSF</w:t>
            </w:r>
          </w:p>
        </w:tc>
      </w:tr>
      <w:tr w:rsidR="00A4665C" w:rsidRPr="00690A26" w14:paraId="56B02FEA"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BF01E" w14:textId="77777777" w:rsidR="00A4665C" w:rsidRPr="00690A26" w:rsidRDefault="00A4665C" w:rsidP="00A27519">
            <w:pPr>
              <w:pStyle w:val="TAL"/>
            </w:pPr>
            <w:r w:rsidRPr="00690A26">
              <w:t>"</w:t>
            </w:r>
            <w:proofErr w:type="spellStart"/>
            <w:r w:rsidRPr="00690A26">
              <w:t>nudr-dr</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474F0A" w14:textId="77777777" w:rsidR="00A4665C" w:rsidRPr="00690A26" w:rsidRDefault="00A4665C" w:rsidP="00A27519">
            <w:pPr>
              <w:pStyle w:val="TAL"/>
            </w:pPr>
            <w:proofErr w:type="spellStart"/>
            <w:r w:rsidRPr="00690A26">
              <w:t>Nudr_DataRepository</w:t>
            </w:r>
            <w:proofErr w:type="spellEnd"/>
            <w:r w:rsidRPr="00690A26">
              <w:t xml:space="preserve"> Service offered by the UDR</w:t>
            </w:r>
          </w:p>
        </w:tc>
      </w:tr>
      <w:tr w:rsidR="00A4665C" w:rsidRPr="00690A26" w14:paraId="51E69CE1"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B00D8" w14:textId="77777777" w:rsidR="00A4665C" w:rsidRPr="00690A26" w:rsidRDefault="00A4665C" w:rsidP="00A27519">
            <w:pPr>
              <w:pStyle w:val="TAL"/>
            </w:pPr>
            <w:r>
              <w:t>"</w:t>
            </w:r>
            <w:proofErr w:type="spellStart"/>
            <w:r>
              <w:t>nudr</w:t>
            </w:r>
            <w:proofErr w:type="spellEnd"/>
            <w:r>
              <w:t>-group-id-map"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CC3A55" w14:textId="77777777" w:rsidR="00A4665C" w:rsidRPr="00690A26" w:rsidRDefault="00A4665C" w:rsidP="00A27519">
            <w:pPr>
              <w:pStyle w:val="TAL"/>
            </w:pPr>
            <w:proofErr w:type="spellStart"/>
            <w:r>
              <w:t>Nudr_GroupIDmap</w:t>
            </w:r>
            <w:proofErr w:type="spellEnd"/>
            <w:r>
              <w:t xml:space="preserve"> Service offered by the UDR</w:t>
            </w:r>
          </w:p>
        </w:tc>
      </w:tr>
      <w:tr w:rsidR="00A4665C" w:rsidRPr="00690A26" w14:paraId="4A0CC728"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D40F4" w14:textId="77777777" w:rsidR="00A4665C" w:rsidRPr="00690A26" w:rsidRDefault="00A4665C" w:rsidP="00A27519">
            <w:pPr>
              <w:pStyle w:val="TAL"/>
            </w:pPr>
            <w:r w:rsidRPr="00690A26">
              <w:t>"</w:t>
            </w:r>
            <w:proofErr w:type="spellStart"/>
            <w:r w:rsidRPr="00690A26">
              <w:t>nlmf-loc</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51829E" w14:textId="77777777" w:rsidR="00A4665C" w:rsidRPr="00690A26" w:rsidRDefault="00A4665C" w:rsidP="00A27519">
            <w:pPr>
              <w:pStyle w:val="TAL"/>
            </w:pPr>
            <w:proofErr w:type="spellStart"/>
            <w:r w:rsidRPr="00690A26">
              <w:t>Nlmf_Location</w:t>
            </w:r>
            <w:proofErr w:type="spellEnd"/>
            <w:r w:rsidRPr="00690A26">
              <w:t xml:space="preserve"> Service offered by the LMF</w:t>
            </w:r>
          </w:p>
        </w:tc>
      </w:tr>
      <w:tr w:rsidR="00A4665C" w:rsidRPr="00690A26" w14:paraId="653869CF"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41289D" w14:textId="77777777" w:rsidR="00A4665C" w:rsidRPr="00690A26" w:rsidRDefault="00A4665C" w:rsidP="00A27519">
            <w:pPr>
              <w:pStyle w:val="TAL"/>
            </w:pPr>
            <w:r w:rsidRPr="00690A26">
              <w:t>"n5g-eir-eic"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BFFC21" w14:textId="77777777" w:rsidR="00A4665C" w:rsidRPr="00690A26" w:rsidRDefault="00A4665C" w:rsidP="00A27519">
            <w:pPr>
              <w:pStyle w:val="TAL"/>
            </w:pPr>
            <w:r w:rsidRPr="00690A26">
              <w:t>N5g-eir_EquipmentIdentityCheck Service offered by the 5G-EIR</w:t>
            </w:r>
          </w:p>
        </w:tc>
      </w:tr>
      <w:tr w:rsidR="00A4665C" w:rsidRPr="00690A26" w14:paraId="402BC368"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4012A6" w14:textId="77777777" w:rsidR="00A4665C" w:rsidRPr="00690A26" w:rsidRDefault="00A4665C" w:rsidP="00A27519">
            <w:pPr>
              <w:pStyle w:val="TAL"/>
            </w:pPr>
            <w:r w:rsidRPr="00690A26">
              <w:t>"</w:t>
            </w:r>
            <w:proofErr w:type="spellStart"/>
            <w:r w:rsidRPr="00690A26">
              <w:t>nbsf</w:t>
            </w:r>
            <w:proofErr w:type="spellEnd"/>
            <w:r w:rsidRPr="00690A26">
              <w:t>-management"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184C15" w14:textId="77777777" w:rsidR="00A4665C" w:rsidRPr="00690A26" w:rsidRDefault="00A4665C" w:rsidP="00A27519">
            <w:pPr>
              <w:pStyle w:val="TAL"/>
            </w:pPr>
            <w:proofErr w:type="spellStart"/>
            <w:r w:rsidRPr="00690A26">
              <w:t>Nbsf_Management</w:t>
            </w:r>
            <w:proofErr w:type="spellEnd"/>
            <w:r w:rsidRPr="00690A26">
              <w:t xml:space="preserve"> Service offered by the BSF</w:t>
            </w:r>
          </w:p>
        </w:tc>
      </w:tr>
      <w:tr w:rsidR="00A4665C" w:rsidRPr="00690A26" w14:paraId="4A480105"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F43755" w14:textId="77777777" w:rsidR="00A4665C" w:rsidRPr="00690A26" w:rsidRDefault="00A4665C" w:rsidP="00A27519">
            <w:pPr>
              <w:pStyle w:val="TAL"/>
            </w:pPr>
            <w:r w:rsidRPr="00690A26">
              <w:t>"</w:t>
            </w:r>
            <w:proofErr w:type="spellStart"/>
            <w:r w:rsidRPr="00690A26">
              <w:t>nchf-spendinglimitcontrol</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BADD1" w14:textId="77777777" w:rsidR="00A4665C" w:rsidRPr="00690A26" w:rsidRDefault="00A4665C" w:rsidP="00A27519">
            <w:pPr>
              <w:pStyle w:val="TAL"/>
            </w:pPr>
            <w:proofErr w:type="spellStart"/>
            <w:r w:rsidRPr="00690A26">
              <w:t>Nchf_SpendingLimitControl</w:t>
            </w:r>
            <w:proofErr w:type="spellEnd"/>
            <w:r w:rsidRPr="00690A26">
              <w:t xml:space="preserve"> Service offered by the CHF</w:t>
            </w:r>
          </w:p>
        </w:tc>
      </w:tr>
      <w:tr w:rsidR="00A4665C" w:rsidRPr="00690A26" w14:paraId="05F2C94B"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BEB57" w14:textId="77777777" w:rsidR="00A4665C" w:rsidRPr="00690A26" w:rsidRDefault="00A4665C" w:rsidP="00A27519">
            <w:pPr>
              <w:pStyle w:val="TAL"/>
            </w:pPr>
            <w:r w:rsidRPr="00690A26">
              <w:t>"</w:t>
            </w:r>
            <w:proofErr w:type="spellStart"/>
            <w:r w:rsidRPr="00690A26">
              <w:t>nchf-convergedcharging</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503C" w14:textId="77777777" w:rsidR="00A4665C" w:rsidRPr="00690A26" w:rsidRDefault="00A4665C" w:rsidP="00A27519">
            <w:pPr>
              <w:pStyle w:val="TAL"/>
            </w:pPr>
            <w:proofErr w:type="spellStart"/>
            <w:r w:rsidRPr="00690A26">
              <w:t>Nchf_Converged_Charging</w:t>
            </w:r>
            <w:proofErr w:type="spellEnd"/>
            <w:r w:rsidRPr="00690A26">
              <w:t xml:space="preserve"> Service offered by the CHF</w:t>
            </w:r>
          </w:p>
        </w:tc>
      </w:tr>
      <w:tr w:rsidR="00A4665C" w:rsidRPr="00690A26" w14:paraId="108137AB"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20FE43" w14:textId="77777777" w:rsidR="00A4665C" w:rsidRPr="00690A26" w:rsidRDefault="00A4665C" w:rsidP="00A27519">
            <w:pPr>
              <w:pStyle w:val="TAL"/>
            </w:pPr>
            <w:r>
              <w:t>"</w:t>
            </w:r>
            <w:proofErr w:type="spellStart"/>
            <w:r>
              <w:t>nchf-offlineonlycharging</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C73D22" w14:textId="77777777" w:rsidR="00A4665C" w:rsidRPr="00690A26" w:rsidRDefault="00A4665C" w:rsidP="00A27519">
            <w:pPr>
              <w:pStyle w:val="TAL"/>
            </w:pPr>
            <w:proofErr w:type="spellStart"/>
            <w:r>
              <w:t>Nchf_OfflineOnlyCharging</w:t>
            </w:r>
            <w:proofErr w:type="spellEnd"/>
            <w:r>
              <w:t xml:space="preserve"> Service offered by the CHF</w:t>
            </w:r>
          </w:p>
        </w:tc>
      </w:tr>
      <w:tr w:rsidR="00A4665C" w:rsidRPr="00690A26" w14:paraId="209B189C"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414754" w14:textId="77777777" w:rsidR="00A4665C" w:rsidRPr="00690A26" w:rsidRDefault="00A4665C" w:rsidP="00A27519">
            <w:pPr>
              <w:pStyle w:val="TAL"/>
            </w:pPr>
            <w:r w:rsidRPr="00690A26">
              <w:t>"</w:t>
            </w:r>
            <w:proofErr w:type="spellStart"/>
            <w:r w:rsidRPr="00690A26">
              <w:t>nnwdaf-eventssubscription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5A41CD" w14:textId="77777777" w:rsidR="00A4665C" w:rsidRPr="00690A26" w:rsidRDefault="00A4665C" w:rsidP="00A27519">
            <w:pPr>
              <w:pStyle w:val="TAL"/>
            </w:pPr>
            <w:proofErr w:type="spellStart"/>
            <w:r w:rsidRPr="00690A26">
              <w:t>Nnwdaf_EventsSubscription</w:t>
            </w:r>
            <w:proofErr w:type="spellEnd"/>
            <w:r w:rsidRPr="00690A26">
              <w:t xml:space="preserve"> Service offered by the NWDAF</w:t>
            </w:r>
          </w:p>
        </w:tc>
      </w:tr>
      <w:tr w:rsidR="00A4665C" w:rsidRPr="00690A26" w14:paraId="0DC8BAE1"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BE8EB" w14:textId="77777777" w:rsidR="00A4665C" w:rsidRPr="00690A26" w:rsidRDefault="00A4665C" w:rsidP="00A27519">
            <w:pPr>
              <w:pStyle w:val="TAL"/>
            </w:pPr>
            <w:r w:rsidRPr="00690A26">
              <w:t>"</w:t>
            </w:r>
            <w:proofErr w:type="spellStart"/>
            <w:r w:rsidRPr="00690A26">
              <w:t>nnwdaf-analyticsinfo</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36DD0" w14:textId="77777777" w:rsidR="00A4665C" w:rsidRPr="00690A26" w:rsidRDefault="00A4665C" w:rsidP="00A27519">
            <w:pPr>
              <w:pStyle w:val="TAL"/>
            </w:pPr>
            <w:proofErr w:type="spellStart"/>
            <w:r w:rsidRPr="00690A26">
              <w:t>Nnwdaf_AnalyticsInfo</w:t>
            </w:r>
            <w:proofErr w:type="spellEnd"/>
            <w:r w:rsidRPr="00690A26">
              <w:t xml:space="preserve"> Service offered by the NWDAF</w:t>
            </w:r>
          </w:p>
        </w:tc>
      </w:tr>
      <w:tr w:rsidR="00A4665C" w:rsidRPr="00690A26" w14:paraId="1F04D8AA"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B5F5F2" w14:textId="77777777" w:rsidR="00A4665C" w:rsidRPr="00690A26" w:rsidRDefault="00A4665C" w:rsidP="00A27519">
            <w:pPr>
              <w:pStyle w:val="TAL"/>
            </w:pPr>
            <w:r w:rsidRPr="00690A26">
              <w:t>"</w:t>
            </w:r>
            <w:proofErr w:type="spellStart"/>
            <w:r w:rsidRPr="00690A26">
              <w:t>nnwdaf-</w:t>
            </w:r>
            <w:r>
              <w:rPr>
                <w:lang w:eastAsia="ja-JP"/>
              </w:rPr>
              <w:t>datamanagement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A92533" w14:textId="77777777" w:rsidR="00A4665C" w:rsidRPr="00690A26" w:rsidRDefault="00A4665C" w:rsidP="00A27519">
            <w:pPr>
              <w:pStyle w:val="TAL"/>
            </w:pPr>
            <w:proofErr w:type="spellStart"/>
            <w:r>
              <w:rPr>
                <w:lang w:eastAsia="ja-JP"/>
              </w:rPr>
              <w:t>Nnwdaf_DataManagement</w:t>
            </w:r>
            <w:proofErr w:type="spellEnd"/>
            <w:r>
              <w:rPr>
                <w:lang w:eastAsia="ja-JP"/>
              </w:rPr>
              <w:t xml:space="preserve"> Service</w:t>
            </w:r>
            <w:r w:rsidRPr="00690A26">
              <w:t xml:space="preserve"> offered by the NWDAF</w:t>
            </w:r>
          </w:p>
        </w:tc>
      </w:tr>
      <w:tr w:rsidR="00A4665C" w:rsidRPr="00690A26" w14:paraId="176E6B00"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8C202" w14:textId="77777777" w:rsidR="00A4665C" w:rsidRPr="00690A26" w:rsidRDefault="00A4665C" w:rsidP="00A27519">
            <w:pPr>
              <w:pStyle w:val="TAL"/>
            </w:pPr>
            <w:r w:rsidRPr="00690A26">
              <w:t>"</w:t>
            </w:r>
            <w:proofErr w:type="spellStart"/>
            <w:r w:rsidRPr="00690A26">
              <w:t>nnwdaf-</w:t>
            </w:r>
            <w:r>
              <w:rPr>
                <w:lang w:eastAsia="ja-JP"/>
              </w:rPr>
              <w:t>mlmodelprovision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378ECF" w14:textId="77777777" w:rsidR="00A4665C" w:rsidRPr="00690A26" w:rsidRDefault="00A4665C" w:rsidP="00A27519">
            <w:pPr>
              <w:pStyle w:val="TAL"/>
            </w:pPr>
            <w:proofErr w:type="spellStart"/>
            <w:r>
              <w:rPr>
                <w:lang w:eastAsia="ja-JP"/>
              </w:rPr>
              <w:t>Nnwdaf_MLModelProvision</w:t>
            </w:r>
            <w:proofErr w:type="spellEnd"/>
            <w:r>
              <w:rPr>
                <w:lang w:eastAsia="ja-JP"/>
              </w:rPr>
              <w:t xml:space="preserve"> Service</w:t>
            </w:r>
            <w:r w:rsidRPr="00690A26">
              <w:t xml:space="preserve"> offered by the NWDAF</w:t>
            </w:r>
          </w:p>
        </w:tc>
      </w:tr>
      <w:tr w:rsidR="00A4665C" w:rsidRPr="00690A26" w14:paraId="4C1159A0"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BA3A3" w14:textId="77777777" w:rsidR="00A4665C" w:rsidRPr="00690A26" w:rsidRDefault="00A4665C" w:rsidP="00A27519">
            <w:pPr>
              <w:pStyle w:val="TAL"/>
            </w:pPr>
            <w:r w:rsidRPr="00690A26">
              <w:rPr>
                <w:rFonts w:hint="eastAsia"/>
                <w:lang w:eastAsia="zh-CN"/>
              </w:rPr>
              <w:t>"</w:t>
            </w:r>
            <w:proofErr w:type="spellStart"/>
            <w:r w:rsidRPr="00690A26">
              <w:rPr>
                <w:lang w:eastAsia="zh-CN"/>
              </w:rPr>
              <w:t>ngmlc-loc</w:t>
            </w:r>
            <w:proofErr w:type="spellEnd"/>
            <w:r w:rsidRPr="00690A26">
              <w:rPr>
                <w:rFonts w:hint="eastAsia"/>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916661" w14:textId="77777777" w:rsidR="00A4665C" w:rsidRPr="00690A26" w:rsidRDefault="00A4665C" w:rsidP="00A27519">
            <w:pPr>
              <w:pStyle w:val="TAL"/>
            </w:pPr>
            <w:proofErr w:type="spellStart"/>
            <w:r w:rsidRPr="00690A26">
              <w:t>Ngmlc_Location</w:t>
            </w:r>
            <w:proofErr w:type="spellEnd"/>
            <w:r w:rsidRPr="00690A26">
              <w:t xml:space="preserve"> Service offered by GMLC</w:t>
            </w:r>
          </w:p>
        </w:tc>
      </w:tr>
      <w:tr w:rsidR="00A4665C" w:rsidRPr="00690A26" w14:paraId="4C7AFDF5"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83D6B" w14:textId="77777777" w:rsidR="00A4665C" w:rsidRPr="00690A26" w:rsidRDefault="00A4665C" w:rsidP="00A27519">
            <w:pPr>
              <w:pStyle w:val="TAL"/>
              <w:rPr>
                <w:lang w:eastAsia="zh-CN"/>
              </w:rPr>
            </w:pPr>
            <w:r w:rsidRPr="00690A26">
              <w:t>"</w:t>
            </w:r>
            <w:proofErr w:type="spellStart"/>
            <w:r w:rsidRPr="00690A26">
              <w:t>nucmf</w:t>
            </w:r>
            <w:proofErr w:type="spellEnd"/>
            <w:r w:rsidRPr="00690A26">
              <w:t>-provisioning"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491A18" w14:textId="77777777" w:rsidR="00A4665C" w:rsidRPr="00690A26" w:rsidRDefault="00A4665C" w:rsidP="00A27519">
            <w:pPr>
              <w:pStyle w:val="TAL"/>
            </w:pPr>
            <w:proofErr w:type="spellStart"/>
            <w:r w:rsidRPr="00690A26">
              <w:t>Nucmf_Provisioning</w:t>
            </w:r>
            <w:proofErr w:type="spellEnd"/>
            <w:r w:rsidRPr="00690A26">
              <w:t xml:space="preserve"> Service offered by UCMF</w:t>
            </w:r>
          </w:p>
        </w:tc>
      </w:tr>
      <w:tr w:rsidR="00A4665C" w:rsidRPr="00690A26" w14:paraId="4B0E9F21"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6D87C8" w14:textId="77777777" w:rsidR="00A4665C" w:rsidRPr="00690A26" w:rsidRDefault="00A4665C" w:rsidP="00A27519">
            <w:pPr>
              <w:pStyle w:val="TAL"/>
              <w:rPr>
                <w:lang w:eastAsia="zh-CN"/>
              </w:rPr>
            </w:pPr>
            <w:r w:rsidRPr="00690A26">
              <w:t>"</w:t>
            </w:r>
            <w:proofErr w:type="spellStart"/>
            <w:r w:rsidRPr="00690A26">
              <w:t>nucmf-uecapabilitymanagement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ECD15" w14:textId="77777777" w:rsidR="00A4665C" w:rsidRPr="00690A26" w:rsidRDefault="00A4665C" w:rsidP="00A27519">
            <w:pPr>
              <w:pStyle w:val="TAL"/>
            </w:pPr>
            <w:proofErr w:type="spellStart"/>
            <w:r w:rsidRPr="00690A26">
              <w:t>Nucmf_UECapabilityManagement</w:t>
            </w:r>
            <w:proofErr w:type="spellEnd"/>
            <w:r w:rsidRPr="00690A26">
              <w:t xml:space="preserve"> Service offered by UCMF</w:t>
            </w:r>
          </w:p>
        </w:tc>
      </w:tr>
      <w:tr w:rsidR="00A4665C" w:rsidRPr="00690A26" w14:paraId="1A936877"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FBA29D" w14:textId="77777777" w:rsidR="00A4665C" w:rsidRPr="00690A26" w:rsidRDefault="00A4665C" w:rsidP="00A27519">
            <w:pPr>
              <w:pStyle w:val="TAL"/>
            </w:pPr>
            <w:r w:rsidRPr="00690A26">
              <w:t>"</w:t>
            </w:r>
            <w:proofErr w:type="spellStart"/>
            <w:r w:rsidRPr="00690A26">
              <w:t>nhss-sdm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A0A8B" w14:textId="77777777" w:rsidR="00A4665C" w:rsidRPr="00690A26" w:rsidRDefault="00A4665C" w:rsidP="00A27519">
            <w:pPr>
              <w:pStyle w:val="TAL"/>
            </w:pPr>
            <w:proofErr w:type="spellStart"/>
            <w:r w:rsidRPr="00690A26">
              <w:t>Nhss_SubscriberDataManagement</w:t>
            </w:r>
            <w:proofErr w:type="spellEnd"/>
            <w:r w:rsidRPr="00690A26">
              <w:t xml:space="preserve"> Service offered by the HSS</w:t>
            </w:r>
          </w:p>
        </w:tc>
      </w:tr>
      <w:tr w:rsidR="00A4665C" w:rsidRPr="00690A26" w14:paraId="44F64876"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1B5B59" w14:textId="77777777" w:rsidR="00A4665C" w:rsidRPr="00690A26" w:rsidRDefault="00A4665C" w:rsidP="00A27519">
            <w:pPr>
              <w:pStyle w:val="TAL"/>
            </w:pPr>
            <w:r w:rsidRPr="00690A26">
              <w:t>"</w:t>
            </w:r>
            <w:proofErr w:type="spellStart"/>
            <w:r w:rsidRPr="00690A26">
              <w:t>nhss-uecm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8C2F10" w14:textId="77777777" w:rsidR="00A4665C" w:rsidRPr="00690A26" w:rsidRDefault="00A4665C" w:rsidP="00A27519">
            <w:pPr>
              <w:pStyle w:val="TAL"/>
            </w:pPr>
            <w:proofErr w:type="spellStart"/>
            <w:r w:rsidRPr="00690A26">
              <w:t>Nhss_UEContextManagement</w:t>
            </w:r>
            <w:proofErr w:type="spellEnd"/>
            <w:r w:rsidRPr="00690A26">
              <w:t xml:space="preserve"> Service offered by the HSS</w:t>
            </w:r>
          </w:p>
        </w:tc>
      </w:tr>
      <w:tr w:rsidR="00A4665C" w:rsidRPr="00690A26" w14:paraId="52A9B549"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46B3EE" w14:textId="77777777" w:rsidR="00A4665C" w:rsidRPr="00690A26" w:rsidRDefault="00A4665C" w:rsidP="00A27519">
            <w:pPr>
              <w:pStyle w:val="TAL"/>
            </w:pPr>
            <w:r w:rsidRPr="00690A26">
              <w:t>"</w:t>
            </w:r>
            <w:proofErr w:type="spellStart"/>
            <w:r w:rsidRPr="00690A26">
              <w:t>nhss-ueau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17BDE" w14:textId="77777777" w:rsidR="00A4665C" w:rsidRPr="00690A26" w:rsidRDefault="00A4665C" w:rsidP="00A27519">
            <w:pPr>
              <w:pStyle w:val="TAL"/>
            </w:pPr>
            <w:proofErr w:type="spellStart"/>
            <w:r w:rsidRPr="00690A26">
              <w:t>Nhss_UEAuthentication</w:t>
            </w:r>
            <w:proofErr w:type="spellEnd"/>
            <w:r w:rsidRPr="00690A26">
              <w:t xml:space="preserve"> Service offered by the HSS</w:t>
            </w:r>
          </w:p>
        </w:tc>
      </w:tr>
      <w:tr w:rsidR="00A4665C" w:rsidRPr="00690A26" w14:paraId="2CC5B58D"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8FDA" w14:textId="77777777" w:rsidR="00A4665C" w:rsidRPr="00690A26" w:rsidRDefault="00A4665C" w:rsidP="00A27519">
            <w:pPr>
              <w:pStyle w:val="TAL"/>
            </w:pPr>
            <w:r>
              <w:t>"</w:t>
            </w:r>
            <w:proofErr w:type="spellStart"/>
            <w:r>
              <w:t>nhss-ee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79256" w14:textId="77777777" w:rsidR="00A4665C" w:rsidRPr="00690A26" w:rsidRDefault="00A4665C" w:rsidP="00A27519">
            <w:pPr>
              <w:pStyle w:val="TAL"/>
            </w:pPr>
            <w:proofErr w:type="spellStart"/>
            <w:r>
              <w:t>Nhss_EventExposure</w:t>
            </w:r>
            <w:proofErr w:type="spellEnd"/>
            <w:r>
              <w:t xml:space="preserve"> Service offered by the HSS</w:t>
            </w:r>
          </w:p>
        </w:tc>
      </w:tr>
      <w:tr w:rsidR="00A4665C" w:rsidRPr="00690A26" w14:paraId="48203790"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D2A090" w14:textId="77777777" w:rsidR="00A4665C" w:rsidRPr="00690A26" w:rsidRDefault="00A4665C" w:rsidP="00A27519">
            <w:pPr>
              <w:pStyle w:val="TAL"/>
            </w:pPr>
            <w:r>
              <w:t>"</w:t>
            </w:r>
            <w:proofErr w:type="spellStart"/>
            <w:r>
              <w:t>nhss-ims-sdm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692F3" w14:textId="77777777" w:rsidR="00A4665C" w:rsidRPr="00690A26" w:rsidRDefault="00A4665C" w:rsidP="00A27519">
            <w:pPr>
              <w:pStyle w:val="TAL"/>
            </w:pPr>
            <w:proofErr w:type="spellStart"/>
            <w:r>
              <w:t>Nhss_imsSubscriberDataManagement</w:t>
            </w:r>
            <w:proofErr w:type="spellEnd"/>
            <w:r>
              <w:t xml:space="preserve"> Service offered by the HSS</w:t>
            </w:r>
          </w:p>
        </w:tc>
      </w:tr>
      <w:tr w:rsidR="00A4665C" w:rsidRPr="00690A26" w14:paraId="65D5E527"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006D80" w14:textId="77777777" w:rsidR="00A4665C" w:rsidRPr="00690A26" w:rsidRDefault="00A4665C" w:rsidP="00A27519">
            <w:pPr>
              <w:pStyle w:val="TAL"/>
            </w:pPr>
            <w:r>
              <w:t>"</w:t>
            </w:r>
            <w:proofErr w:type="spellStart"/>
            <w:r>
              <w:t>nhss-ims-uecm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758758" w14:textId="77777777" w:rsidR="00A4665C" w:rsidRPr="00690A26" w:rsidRDefault="00A4665C" w:rsidP="00A27519">
            <w:pPr>
              <w:pStyle w:val="TAL"/>
            </w:pPr>
            <w:proofErr w:type="spellStart"/>
            <w:r>
              <w:t>Nhss_imsUEContextManagement</w:t>
            </w:r>
            <w:proofErr w:type="spellEnd"/>
            <w:r>
              <w:t xml:space="preserve"> Service offered by the HSS</w:t>
            </w:r>
          </w:p>
        </w:tc>
      </w:tr>
      <w:tr w:rsidR="00A4665C" w:rsidRPr="00690A26" w14:paraId="3CA31AAF"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C4ED1F" w14:textId="77777777" w:rsidR="00A4665C" w:rsidRPr="00690A26" w:rsidRDefault="00A4665C" w:rsidP="00A27519">
            <w:pPr>
              <w:pStyle w:val="TAL"/>
            </w:pPr>
            <w:r>
              <w:t>"</w:t>
            </w:r>
            <w:proofErr w:type="spellStart"/>
            <w:r>
              <w:t>nhss-ims-ueau</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9A3F0" w14:textId="77777777" w:rsidR="00A4665C" w:rsidRPr="00690A26" w:rsidRDefault="00A4665C" w:rsidP="00A27519">
            <w:pPr>
              <w:pStyle w:val="TAL"/>
            </w:pPr>
            <w:proofErr w:type="spellStart"/>
            <w:r>
              <w:t>Nhss_imsUEAuthentication</w:t>
            </w:r>
            <w:proofErr w:type="spellEnd"/>
            <w:r>
              <w:t xml:space="preserve"> Service offered by the HSS</w:t>
            </w:r>
          </w:p>
        </w:tc>
      </w:tr>
      <w:tr w:rsidR="00A4665C" w:rsidRPr="00690A26" w14:paraId="0AA0DE3B"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438603" w14:textId="77777777" w:rsidR="00A4665C" w:rsidRDefault="00A4665C" w:rsidP="00A27519">
            <w:pPr>
              <w:pStyle w:val="TAL"/>
            </w:pPr>
            <w:r>
              <w:t>"</w:t>
            </w:r>
            <w:proofErr w:type="spellStart"/>
            <w:r>
              <w:t>nhss-gba-sdm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90425" w14:textId="77777777" w:rsidR="00A4665C" w:rsidRDefault="00A4665C" w:rsidP="00A27519">
            <w:pPr>
              <w:pStyle w:val="TAL"/>
            </w:pPr>
            <w:proofErr w:type="spellStart"/>
            <w:r w:rsidRPr="00690A26">
              <w:t>Nhss_</w:t>
            </w:r>
            <w:r>
              <w:t>gba</w:t>
            </w:r>
            <w:r w:rsidRPr="00690A26">
              <w:t>SubscriberDataManagement</w:t>
            </w:r>
            <w:proofErr w:type="spellEnd"/>
            <w:r w:rsidRPr="00690A26">
              <w:t xml:space="preserve"> Service offered by the HSS</w:t>
            </w:r>
          </w:p>
        </w:tc>
      </w:tr>
      <w:tr w:rsidR="00A4665C" w:rsidRPr="00690A26" w14:paraId="05166765"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7A284B" w14:textId="77777777" w:rsidR="00A4665C" w:rsidRDefault="00A4665C" w:rsidP="00A27519">
            <w:pPr>
              <w:pStyle w:val="TAL"/>
            </w:pPr>
            <w:r>
              <w:t>"</w:t>
            </w:r>
            <w:proofErr w:type="spellStart"/>
            <w:r>
              <w:t>nhss-gba-ueau</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689B30" w14:textId="77777777" w:rsidR="00A4665C" w:rsidRDefault="00A4665C" w:rsidP="00A27519">
            <w:pPr>
              <w:pStyle w:val="TAL"/>
            </w:pPr>
            <w:proofErr w:type="spellStart"/>
            <w:r w:rsidRPr="00690A26">
              <w:t>Nhss_</w:t>
            </w:r>
            <w:r>
              <w:t>gba</w:t>
            </w:r>
            <w:r w:rsidRPr="00690A26">
              <w:t>UEAuthentication</w:t>
            </w:r>
            <w:proofErr w:type="spellEnd"/>
            <w:r w:rsidRPr="00690A26">
              <w:t xml:space="preserve"> Service offered by the HSS</w:t>
            </w:r>
          </w:p>
        </w:tc>
      </w:tr>
      <w:tr w:rsidR="00A4665C" w:rsidRPr="00690A26" w14:paraId="63D44A78"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930D5" w14:textId="77777777" w:rsidR="00A4665C" w:rsidRDefault="00A4665C" w:rsidP="00A27519">
            <w:pPr>
              <w:pStyle w:val="TAL"/>
            </w:pPr>
            <w:r>
              <w:t>"</w:t>
            </w:r>
            <w:proofErr w:type="spellStart"/>
            <w:r>
              <w:t>nsepp</w:t>
            </w:r>
            <w:proofErr w:type="spellEnd"/>
            <w:r>
              <w:t>-telescopic"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233C7C" w14:textId="77777777" w:rsidR="00A4665C" w:rsidRDefault="00A4665C" w:rsidP="00A27519">
            <w:pPr>
              <w:pStyle w:val="TAL"/>
            </w:pPr>
            <w:proofErr w:type="spellStart"/>
            <w:r>
              <w:t>Nsepp_Telescopic_FQDN_Mapping</w:t>
            </w:r>
            <w:proofErr w:type="spellEnd"/>
            <w:r>
              <w:t xml:space="preserve"> Service offered by the SEPP</w:t>
            </w:r>
          </w:p>
        </w:tc>
      </w:tr>
      <w:tr w:rsidR="00A4665C" w:rsidRPr="00690A26" w14:paraId="60B44E19"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39CD4F" w14:textId="77777777" w:rsidR="00A4665C" w:rsidRPr="00690A26" w:rsidRDefault="00A4665C" w:rsidP="00A27519">
            <w:pPr>
              <w:pStyle w:val="TAL"/>
            </w:pPr>
            <w:r>
              <w:t>"</w:t>
            </w:r>
            <w:proofErr w:type="spellStart"/>
            <w:r>
              <w:t>nsoraf-sor</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86493B" w14:textId="77777777" w:rsidR="00A4665C" w:rsidRPr="00690A26" w:rsidRDefault="00A4665C" w:rsidP="00A27519">
            <w:pPr>
              <w:pStyle w:val="TAL"/>
            </w:pPr>
            <w:proofErr w:type="spellStart"/>
            <w:r>
              <w:t>Nsoraf_SteeringOfRoaming</w:t>
            </w:r>
            <w:proofErr w:type="spellEnd"/>
            <w:r>
              <w:t xml:space="preserve"> Service offered by the SOR-AF</w:t>
            </w:r>
          </w:p>
        </w:tc>
      </w:tr>
      <w:tr w:rsidR="00A4665C" w:rsidRPr="00690A26" w14:paraId="20969B73"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2503FB" w14:textId="77777777" w:rsidR="00A4665C" w:rsidRDefault="00A4665C" w:rsidP="00A27519">
            <w:pPr>
              <w:pStyle w:val="TAL"/>
            </w:pPr>
            <w:r>
              <w:t>"</w:t>
            </w:r>
            <w:proofErr w:type="spellStart"/>
            <w:r>
              <w:t>nspaf</w:t>
            </w:r>
            <w:proofErr w:type="spellEnd"/>
            <w:r>
              <w:t>-secured-packed"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166111" w14:textId="77777777" w:rsidR="00A4665C" w:rsidRDefault="00A4665C" w:rsidP="00A27519">
            <w:pPr>
              <w:pStyle w:val="TAL"/>
            </w:pPr>
            <w:proofErr w:type="spellStart"/>
            <w:r>
              <w:t>Nspaf_SecuredPacket</w:t>
            </w:r>
            <w:proofErr w:type="spellEnd"/>
            <w:r>
              <w:t xml:space="preserve"> Service offered by the SP-AF</w:t>
            </w:r>
          </w:p>
        </w:tc>
      </w:tr>
      <w:tr w:rsidR="00A4665C" w:rsidRPr="00690A26" w14:paraId="1C795135"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D65D93" w14:textId="77777777" w:rsidR="00A4665C" w:rsidRDefault="00A4665C" w:rsidP="00A27519">
            <w:pPr>
              <w:pStyle w:val="TAL"/>
            </w:pPr>
            <w:r w:rsidRPr="00B33D37">
              <w:t>"</w:t>
            </w:r>
            <w:proofErr w:type="spellStart"/>
            <w:r w:rsidRPr="00D657DB">
              <w:t>nudsf-dr</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09F3A" w14:textId="77777777" w:rsidR="00A4665C" w:rsidRDefault="00A4665C" w:rsidP="00A27519">
            <w:pPr>
              <w:pStyle w:val="TAL"/>
            </w:pPr>
            <w:proofErr w:type="spellStart"/>
            <w:r>
              <w:t>Nudsf</w:t>
            </w:r>
            <w:proofErr w:type="spellEnd"/>
            <w:r>
              <w:t xml:space="preserve"> Data Repository service offered by the UDSF.</w:t>
            </w:r>
          </w:p>
        </w:tc>
      </w:tr>
      <w:tr w:rsidR="00A4665C" w:rsidRPr="00690A26" w14:paraId="5D929225"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D2FA0" w14:textId="77777777" w:rsidR="00A4665C" w:rsidRPr="00B33D37" w:rsidRDefault="00A4665C" w:rsidP="00A27519">
            <w:pPr>
              <w:pStyle w:val="TAL"/>
            </w:pPr>
            <w:r>
              <w:t>"</w:t>
            </w:r>
            <w:proofErr w:type="spellStart"/>
            <w:r>
              <w:t>nudsf</w:t>
            </w:r>
            <w:proofErr w:type="spellEnd"/>
            <w:r>
              <w:t>-timer"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8F101" w14:textId="77777777" w:rsidR="00A4665C" w:rsidRDefault="00A4665C" w:rsidP="00A27519">
            <w:pPr>
              <w:pStyle w:val="TAL"/>
            </w:pPr>
            <w:proofErr w:type="spellStart"/>
            <w:r>
              <w:t>Nudsf</w:t>
            </w:r>
            <w:proofErr w:type="spellEnd"/>
            <w:r>
              <w:t xml:space="preserve"> Timer service offered by the UDSF</w:t>
            </w:r>
          </w:p>
        </w:tc>
      </w:tr>
      <w:tr w:rsidR="00A4665C" w:rsidRPr="00690A26" w14:paraId="53E34AFF"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FD8D07" w14:textId="77777777" w:rsidR="00A4665C" w:rsidRPr="00B33D37" w:rsidRDefault="00A4665C" w:rsidP="00A27519">
            <w:pPr>
              <w:pStyle w:val="TAL"/>
            </w:pPr>
            <w:r w:rsidRPr="00B33D37">
              <w:t>"</w:t>
            </w:r>
            <w:proofErr w:type="spellStart"/>
            <w:r>
              <w:t>nnssaaf</w:t>
            </w:r>
            <w:r w:rsidRPr="00D657DB">
              <w:t>-</w:t>
            </w:r>
            <w:r>
              <w:t>nssaa</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81B7C" w14:textId="77777777" w:rsidR="00A4665C" w:rsidRDefault="00A4665C" w:rsidP="00A27519">
            <w:pPr>
              <w:pStyle w:val="TAL"/>
            </w:pPr>
            <w:proofErr w:type="spellStart"/>
            <w:r>
              <w:t>Nnssaaf_NSSAA</w:t>
            </w:r>
            <w:proofErr w:type="spellEnd"/>
            <w:r>
              <w:t xml:space="preserve"> service offered by the NSSAAF.</w:t>
            </w:r>
          </w:p>
        </w:tc>
      </w:tr>
      <w:tr w:rsidR="00A4665C" w:rsidRPr="00690A26" w14:paraId="693A9C84"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10881" w14:textId="77777777" w:rsidR="00A4665C" w:rsidRPr="00B33D37" w:rsidRDefault="00A4665C" w:rsidP="00A27519">
            <w:pPr>
              <w:pStyle w:val="TAL"/>
            </w:pPr>
            <w:r>
              <w:t>"</w:t>
            </w:r>
            <w:proofErr w:type="spellStart"/>
            <w:r>
              <w:t>nnssaaf-aiw</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701DF8" w14:textId="77777777" w:rsidR="00A4665C" w:rsidRDefault="00A4665C" w:rsidP="00A27519">
            <w:pPr>
              <w:pStyle w:val="TAL"/>
            </w:pPr>
            <w:proofErr w:type="spellStart"/>
            <w:r>
              <w:t>Nnssaaf_AIW</w:t>
            </w:r>
            <w:proofErr w:type="spellEnd"/>
            <w:r>
              <w:t xml:space="preserve"> service offered by the NSSAAF.</w:t>
            </w:r>
          </w:p>
        </w:tc>
      </w:tr>
      <w:tr w:rsidR="00A4665C" w:rsidRPr="00690A26" w14:paraId="1BB14856"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9363AD" w14:textId="77777777" w:rsidR="00A4665C" w:rsidRPr="00B33D37" w:rsidRDefault="00A4665C" w:rsidP="00A27519">
            <w:pPr>
              <w:pStyle w:val="TAL"/>
            </w:pPr>
            <w:r w:rsidRPr="00B33D37">
              <w:t>"</w:t>
            </w:r>
            <w:proofErr w:type="spellStart"/>
            <w:r>
              <w:t>naanf-akma</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6390A8" w14:textId="77777777" w:rsidR="00A4665C" w:rsidRDefault="00A4665C" w:rsidP="00A27519">
            <w:pPr>
              <w:pStyle w:val="TAL"/>
            </w:pPr>
            <w:proofErr w:type="spellStart"/>
            <w:r w:rsidRPr="001216A7">
              <w:t>N</w:t>
            </w:r>
            <w:r>
              <w:t>aanf_AKMA</w:t>
            </w:r>
            <w:proofErr w:type="spellEnd"/>
            <w:r>
              <w:t xml:space="preserve"> service offered by the </w:t>
            </w:r>
            <w:proofErr w:type="spellStart"/>
            <w:r>
              <w:t>AAnF</w:t>
            </w:r>
            <w:proofErr w:type="spellEnd"/>
            <w:r>
              <w:t>.</w:t>
            </w:r>
          </w:p>
        </w:tc>
      </w:tr>
      <w:tr w:rsidR="00A4665C" w:rsidRPr="00690A26" w14:paraId="7A7A5EB1"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30D3C5" w14:textId="77777777" w:rsidR="00A4665C" w:rsidRPr="00B33D37" w:rsidRDefault="00A4665C" w:rsidP="00A27519">
            <w:pPr>
              <w:pStyle w:val="TAL"/>
            </w:pPr>
            <w:r>
              <w:t>"n5gddnmf-discovery"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9262D" w14:textId="77777777" w:rsidR="00A4665C" w:rsidRPr="001216A7" w:rsidRDefault="00A4665C" w:rsidP="00A27519">
            <w:pPr>
              <w:pStyle w:val="TAL"/>
            </w:pPr>
            <w:r>
              <w:t xml:space="preserve">N5g-ddnmf_Discovery service offered by </w:t>
            </w:r>
            <w:r>
              <w:rPr>
                <w:rFonts w:eastAsia="SimSun"/>
                <w:lang w:eastAsia="zh-CN"/>
              </w:rPr>
              <w:t>5G DDNMF</w:t>
            </w:r>
          </w:p>
        </w:tc>
      </w:tr>
      <w:tr w:rsidR="00A4665C" w:rsidRPr="00690A26" w14:paraId="0A2D2602"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8F9E0B" w14:textId="77777777" w:rsidR="00A4665C" w:rsidRDefault="00A4665C" w:rsidP="00A27519">
            <w:pPr>
              <w:pStyle w:val="TAL"/>
            </w:pPr>
            <w:r>
              <w:t>"</w:t>
            </w:r>
            <w:r w:rsidRPr="00321379">
              <w:t>nmfaf</w:t>
            </w:r>
            <w:r>
              <w:t>-</w:t>
            </w:r>
            <w:r w:rsidRPr="00321379">
              <w:t>3dadm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EDBA4" w14:textId="77777777" w:rsidR="00A4665C" w:rsidRDefault="00A4665C" w:rsidP="00A27519">
            <w:pPr>
              <w:pStyle w:val="TAL"/>
            </w:pPr>
            <w:proofErr w:type="spellStart"/>
            <w:r w:rsidRPr="00321379">
              <w:t>Nmfaf</w:t>
            </w:r>
            <w:proofErr w:type="spellEnd"/>
            <w:r w:rsidRPr="00321379">
              <w:t xml:space="preserve"> 3daDataManagement service offered by the MFAF.</w:t>
            </w:r>
          </w:p>
        </w:tc>
      </w:tr>
      <w:tr w:rsidR="00A4665C" w:rsidRPr="00690A26" w14:paraId="41717602"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17BEEC" w14:textId="77777777" w:rsidR="00A4665C" w:rsidRDefault="00A4665C" w:rsidP="00A27519">
            <w:pPr>
              <w:pStyle w:val="TAL"/>
            </w:pPr>
            <w:r>
              <w:t>"</w:t>
            </w:r>
            <w:r w:rsidRPr="00321379">
              <w:t>nmfaf</w:t>
            </w:r>
            <w:r>
              <w:t>-</w:t>
            </w:r>
            <w:r w:rsidRPr="00321379">
              <w:t>3cadm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040CF3" w14:textId="77777777" w:rsidR="00A4665C" w:rsidRDefault="00A4665C" w:rsidP="00A27519">
            <w:pPr>
              <w:pStyle w:val="TAL"/>
            </w:pPr>
            <w:proofErr w:type="spellStart"/>
            <w:r w:rsidRPr="00321379">
              <w:t>Nmfaf</w:t>
            </w:r>
            <w:proofErr w:type="spellEnd"/>
            <w:r w:rsidRPr="00321379">
              <w:t xml:space="preserve"> 3caDataManagement service offered by the MFAF.</w:t>
            </w:r>
          </w:p>
        </w:tc>
      </w:tr>
      <w:tr w:rsidR="00A4665C" w:rsidRPr="00690A26" w14:paraId="24E5C884"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904C1" w14:textId="77777777" w:rsidR="00A4665C" w:rsidRDefault="00A4665C" w:rsidP="00A27519">
            <w:pPr>
              <w:pStyle w:val="TAL"/>
            </w:pPr>
            <w:r w:rsidRPr="00B33D37">
              <w:t>"</w:t>
            </w:r>
            <w:proofErr w:type="spellStart"/>
            <w:r>
              <w:t>neasdf-dnscontext</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82FFD" w14:textId="77777777" w:rsidR="00A4665C" w:rsidRPr="00321379" w:rsidRDefault="00A4665C" w:rsidP="00A27519">
            <w:pPr>
              <w:pStyle w:val="TAL"/>
            </w:pPr>
            <w:proofErr w:type="spellStart"/>
            <w:r w:rsidRPr="001216A7">
              <w:t>N</w:t>
            </w:r>
            <w:r>
              <w:t>easdf_DNSContext</w:t>
            </w:r>
            <w:proofErr w:type="spellEnd"/>
            <w:r>
              <w:t xml:space="preserve"> service offered by the EASDF</w:t>
            </w:r>
          </w:p>
        </w:tc>
      </w:tr>
      <w:tr w:rsidR="00A4665C" w:rsidRPr="00690A26" w14:paraId="2C0CE6D3"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4A2DFF" w14:textId="77777777" w:rsidR="00A4665C" w:rsidRPr="00B33D37" w:rsidRDefault="00A4665C" w:rsidP="00A27519">
            <w:pPr>
              <w:pStyle w:val="TAL"/>
            </w:pPr>
            <w:r w:rsidRPr="00B33D37">
              <w:t>"</w:t>
            </w:r>
            <w:proofErr w:type="spellStart"/>
            <w:r>
              <w:t>neasdf-baselinednspattern</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35266" w14:textId="77777777" w:rsidR="00A4665C" w:rsidRPr="001216A7" w:rsidRDefault="00A4665C" w:rsidP="00A27519">
            <w:pPr>
              <w:pStyle w:val="TAL"/>
            </w:pPr>
            <w:proofErr w:type="spellStart"/>
            <w:r w:rsidRPr="001216A7">
              <w:t>N</w:t>
            </w:r>
            <w:r>
              <w:t>easdf_BaselineDNSPattern</w:t>
            </w:r>
            <w:proofErr w:type="spellEnd"/>
            <w:r>
              <w:t xml:space="preserve"> service offered by the EASDF</w:t>
            </w:r>
          </w:p>
        </w:tc>
      </w:tr>
      <w:tr w:rsidR="00A4665C" w:rsidRPr="00690A26" w14:paraId="3D1A63A6"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000958" w14:textId="77777777" w:rsidR="00A4665C" w:rsidRPr="00B33D37" w:rsidRDefault="00A4665C" w:rsidP="00A27519">
            <w:pPr>
              <w:pStyle w:val="TAL"/>
            </w:pPr>
            <w:r>
              <w:t>"</w:t>
            </w:r>
            <w:proofErr w:type="spellStart"/>
            <w:r w:rsidRPr="00630DD4">
              <w:t>ndccf</w:t>
            </w:r>
            <w:proofErr w:type="spellEnd"/>
            <w:r>
              <w:t>-</w:t>
            </w:r>
            <w:r w:rsidRPr="00630DD4">
              <w:t>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731C88" w14:textId="77777777" w:rsidR="00A4665C" w:rsidRPr="001216A7" w:rsidRDefault="00A4665C" w:rsidP="00A27519">
            <w:pPr>
              <w:pStyle w:val="TAL"/>
            </w:pPr>
            <w:proofErr w:type="spellStart"/>
            <w:r w:rsidRPr="00630DD4">
              <w:t>Ndccf</w:t>
            </w:r>
            <w:r>
              <w:t>_</w:t>
            </w:r>
            <w:r w:rsidRPr="00630DD4">
              <w:t>DataManagement</w:t>
            </w:r>
            <w:proofErr w:type="spellEnd"/>
            <w:r w:rsidRPr="00630DD4">
              <w:t xml:space="preserve"> service offered by the DCCF.</w:t>
            </w:r>
          </w:p>
        </w:tc>
      </w:tr>
      <w:tr w:rsidR="00A4665C" w:rsidRPr="00690A26" w14:paraId="16F86E1A"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6DB3C4" w14:textId="77777777" w:rsidR="00A4665C" w:rsidRPr="00B33D37" w:rsidRDefault="00A4665C" w:rsidP="00A27519">
            <w:pPr>
              <w:pStyle w:val="TAL"/>
            </w:pPr>
            <w:r>
              <w:t>"</w:t>
            </w:r>
            <w:proofErr w:type="spellStart"/>
            <w:r w:rsidRPr="00630DD4">
              <w:t>ndccf</w:t>
            </w:r>
            <w:proofErr w:type="spellEnd"/>
            <w:r>
              <w:t>-</w:t>
            </w:r>
            <w:r w:rsidRPr="00630DD4">
              <w:t>cm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964596" w14:textId="77777777" w:rsidR="00A4665C" w:rsidRPr="001216A7" w:rsidRDefault="00A4665C" w:rsidP="00A27519">
            <w:pPr>
              <w:pStyle w:val="TAL"/>
            </w:pPr>
            <w:proofErr w:type="spellStart"/>
            <w:r w:rsidRPr="00630DD4">
              <w:t>Ndccf</w:t>
            </w:r>
            <w:r>
              <w:t>_</w:t>
            </w:r>
            <w:r w:rsidRPr="00630DD4">
              <w:t>ContextManagement</w:t>
            </w:r>
            <w:proofErr w:type="spellEnd"/>
            <w:r w:rsidRPr="00630DD4">
              <w:t xml:space="preserve"> service offered by the DCCF.</w:t>
            </w:r>
          </w:p>
        </w:tc>
      </w:tr>
      <w:tr w:rsidR="00A4665C" w:rsidRPr="00690A26" w14:paraId="5B2145FC"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A4906B" w14:textId="77777777" w:rsidR="00A4665C" w:rsidRDefault="00A4665C" w:rsidP="00A27519">
            <w:pPr>
              <w:pStyle w:val="TAL"/>
            </w:pPr>
            <w:r>
              <w:t>"</w:t>
            </w:r>
            <w:proofErr w:type="spellStart"/>
            <w:r w:rsidRPr="00630DD4">
              <w:t>n</w:t>
            </w:r>
            <w:r>
              <w:t>nsac</w:t>
            </w:r>
            <w:r w:rsidRPr="00630DD4">
              <w:t>f</w:t>
            </w:r>
            <w:r>
              <w:t>-nsac</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4542D1" w14:textId="77777777" w:rsidR="00A4665C" w:rsidRPr="00630DD4" w:rsidRDefault="00A4665C" w:rsidP="00A27519">
            <w:pPr>
              <w:pStyle w:val="TAL"/>
            </w:pPr>
            <w:proofErr w:type="spellStart"/>
            <w:r>
              <w:t>Nnsacf_NSAC</w:t>
            </w:r>
            <w:proofErr w:type="spellEnd"/>
            <w:r>
              <w:t xml:space="preserve"> service offered by the NSACF.</w:t>
            </w:r>
          </w:p>
        </w:tc>
      </w:tr>
      <w:tr w:rsidR="00A4665C" w:rsidRPr="00690A26" w14:paraId="4C553982"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86AA57" w14:textId="77777777" w:rsidR="00A4665C" w:rsidRDefault="00A4665C" w:rsidP="00A27519">
            <w:pPr>
              <w:pStyle w:val="TAL"/>
            </w:pPr>
            <w:r>
              <w:t>"</w:t>
            </w:r>
            <w:proofErr w:type="spellStart"/>
            <w:r w:rsidRPr="00630DD4">
              <w:t>n</w:t>
            </w:r>
            <w:r>
              <w:t>nsac</w:t>
            </w:r>
            <w:r w:rsidRPr="00630DD4">
              <w:t>f</w:t>
            </w:r>
            <w:proofErr w:type="spellEnd"/>
            <w:r>
              <w:t>-slice-</w:t>
            </w:r>
            <w:proofErr w:type="spellStart"/>
            <w:r>
              <w:t>ee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1A4A0" w14:textId="77777777" w:rsidR="00A4665C" w:rsidRPr="00630DD4" w:rsidRDefault="00A4665C" w:rsidP="00A27519">
            <w:pPr>
              <w:pStyle w:val="TAL"/>
            </w:pPr>
            <w:proofErr w:type="spellStart"/>
            <w:r w:rsidRPr="00630DD4">
              <w:t>N</w:t>
            </w:r>
            <w:r>
              <w:t>nsac</w:t>
            </w:r>
            <w:r w:rsidRPr="00630DD4">
              <w:t>f</w:t>
            </w:r>
            <w:r>
              <w:t>_SliceEventExposure</w:t>
            </w:r>
            <w:proofErr w:type="spellEnd"/>
            <w:r w:rsidRPr="00630DD4">
              <w:t xml:space="preserve"> service offered by the </w:t>
            </w:r>
            <w:r>
              <w:t>NSAC</w:t>
            </w:r>
            <w:r w:rsidRPr="00630DD4">
              <w:t>F.</w:t>
            </w:r>
          </w:p>
        </w:tc>
      </w:tr>
      <w:tr w:rsidR="00A4665C" w:rsidRPr="00690A26" w14:paraId="54D3FDC8"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C1095" w14:textId="77777777" w:rsidR="00A4665C" w:rsidRDefault="00A4665C" w:rsidP="00A27519">
            <w:pPr>
              <w:pStyle w:val="TAL"/>
            </w:pPr>
            <w:r>
              <w:t>"</w:t>
            </w:r>
            <w:proofErr w:type="spellStart"/>
            <w:r>
              <w:t>nmbsmf-tmgi</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651499" w14:textId="77777777" w:rsidR="00A4665C" w:rsidRPr="00630DD4" w:rsidRDefault="00A4665C" w:rsidP="00A27519">
            <w:pPr>
              <w:pStyle w:val="TAL"/>
            </w:pPr>
            <w:proofErr w:type="spellStart"/>
            <w:r>
              <w:t>Nmbsmf</w:t>
            </w:r>
            <w:proofErr w:type="spellEnd"/>
            <w:r>
              <w:t xml:space="preserve"> TMGI service offered by the MB-SMF</w:t>
            </w:r>
          </w:p>
        </w:tc>
      </w:tr>
      <w:tr w:rsidR="00A4665C" w:rsidRPr="00690A26" w14:paraId="4900CFCE"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BD771" w14:textId="77777777" w:rsidR="00A4665C" w:rsidRDefault="00A4665C" w:rsidP="00A27519">
            <w:pPr>
              <w:pStyle w:val="TAL"/>
            </w:pPr>
            <w:r>
              <w:t>"</w:t>
            </w:r>
            <w:proofErr w:type="spellStart"/>
            <w:r>
              <w:t>nmbsmf-mbssession</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4F892" w14:textId="77777777" w:rsidR="00A4665C" w:rsidRPr="00630DD4" w:rsidRDefault="00A4665C" w:rsidP="00A27519">
            <w:pPr>
              <w:pStyle w:val="TAL"/>
            </w:pPr>
            <w:proofErr w:type="spellStart"/>
            <w:r>
              <w:t>Nmbsmf</w:t>
            </w:r>
            <w:proofErr w:type="spellEnd"/>
            <w:r>
              <w:t xml:space="preserve"> </w:t>
            </w:r>
            <w:proofErr w:type="spellStart"/>
            <w:r>
              <w:t>MBSSession</w:t>
            </w:r>
            <w:proofErr w:type="spellEnd"/>
            <w:r>
              <w:t xml:space="preserve"> service offered by the MB-SMF</w:t>
            </w:r>
          </w:p>
        </w:tc>
      </w:tr>
      <w:tr w:rsidR="00A4665C" w:rsidRPr="00690A26" w14:paraId="3C2B49AF"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30F8B6" w14:textId="77777777" w:rsidR="00A4665C" w:rsidRDefault="00A4665C" w:rsidP="00A27519">
            <w:pPr>
              <w:pStyle w:val="TAL"/>
            </w:pPr>
            <w:r>
              <w:t>"</w:t>
            </w:r>
            <w:proofErr w:type="spellStart"/>
            <w:r w:rsidRPr="00630DD4">
              <w:t>n</w:t>
            </w:r>
            <w:r>
              <w:t>adr</w:t>
            </w:r>
            <w:r w:rsidRPr="00630DD4">
              <w:t>f</w:t>
            </w:r>
            <w:proofErr w:type="spellEnd"/>
            <w:r>
              <w:t>-</w:t>
            </w:r>
            <w:r w:rsidRPr="00630DD4">
              <w:t>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C24704" w14:textId="77777777" w:rsidR="00A4665C" w:rsidRDefault="00A4665C" w:rsidP="00A27519">
            <w:pPr>
              <w:pStyle w:val="TAL"/>
            </w:pPr>
            <w:proofErr w:type="spellStart"/>
            <w:r w:rsidRPr="00630DD4">
              <w:t>N</w:t>
            </w:r>
            <w:r>
              <w:t>adrf_</w:t>
            </w:r>
            <w:r w:rsidRPr="00630DD4">
              <w:t>DataManagement</w:t>
            </w:r>
            <w:proofErr w:type="spellEnd"/>
            <w:r w:rsidRPr="00630DD4">
              <w:t xml:space="preserve"> service offered by the </w:t>
            </w:r>
            <w:r>
              <w:t>ADRF</w:t>
            </w:r>
            <w:r w:rsidRPr="00630DD4">
              <w:t>.</w:t>
            </w:r>
          </w:p>
        </w:tc>
      </w:tr>
      <w:tr w:rsidR="00A4665C" w:rsidRPr="00690A26" w14:paraId="1CD0A9E3"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68142" w14:textId="77777777" w:rsidR="00A4665C" w:rsidRDefault="00A4665C" w:rsidP="00A27519">
            <w:pPr>
              <w:pStyle w:val="TAL"/>
            </w:pPr>
            <w:r>
              <w:t>"</w:t>
            </w:r>
            <w:proofErr w:type="spellStart"/>
            <w:r>
              <w:t>nbsp-gba</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89B424" w14:textId="77777777" w:rsidR="00A4665C" w:rsidRPr="00630DD4" w:rsidRDefault="00A4665C" w:rsidP="00A27519">
            <w:pPr>
              <w:pStyle w:val="TAL"/>
            </w:pPr>
            <w:proofErr w:type="spellStart"/>
            <w:r>
              <w:t>Nbsp_GBA</w:t>
            </w:r>
            <w:proofErr w:type="spellEnd"/>
            <w:r>
              <w:t xml:space="preserve"> service offered by the GBA BSF.</w:t>
            </w:r>
          </w:p>
        </w:tc>
      </w:tr>
      <w:tr w:rsidR="00A4665C" w:rsidRPr="00690A26" w14:paraId="63F2250C"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123705" w14:textId="77777777" w:rsidR="00A4665C" w:rsidRDefault="00A4665C" w:rsidP="00A27519">
            <w:pPr>
              <w:pStyle w:val="TAL"/>
            </w:pPr>
            <w:r w:rsidRPr="00B1070C">
              <w:t>"</w:t>
            </w:r>
            <w:proofErr w:type="spellStart"/>
            <w:r w:rsidRPr="00B1070C">
              <w:t>ntsctsf</w:t>
            </w:r>
            <w:proofErr w:type="spellEnd"/>
            <w:r w:rsidRPr="00B1070C">
              <w:t>-time-sync"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56E38" w14:textId="77777777" w:rsidR="00A4665C" w:rsidRDefault="00A4665C" w:rsidP="00A27519">
            <w:pPr>
              <w:pStyle w:val="TAL"/>
            </w:pPr>
            <w:proofErr w:type="spellStart"/>
            <w:r w:rsidRPr="00A703F6">
              <w:t>Ntsctsf_TimeSynchronization</w:t>
            </w:r>
            <w:proofErr w:type="spellEnd"/>
            <w:r>
              <w:t xml:space="preserve"> service offered by the TSCTSF</w:t>
            </w:r>
          </w:p>
        </w:tc>
      </w:tr>
      <w:tr w:rsidR="00A4665C" w:rsidRPr="00690A26" w14:paraId="1F32AF90"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841ADE" w14:textId="77777777" w:rsidR="00A4665C" w:rsidRDefault="00A4665C" w:rsidP="00A27519">
            <w:pPr>
              <w:pStyle w:val="TAL"/>
            </w:pPr>
            <w:r w:rsidRPr="00B1070C">
              <w:t>"</w:t>
            </w:r>
            <w:proofErr w:type="spellStart"/>
            <w:r w:rsidRPr="00B1070C">
              <w:t>ntsctsf-qos-tscai</w:t>
            </w:r>
            <w:proofErr w:type="spellEnd"/>
            <w:r w:rsidRPr="00B1070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07AADC" w14:textId="77777777" w:rsidR="00A4665C" w:rsidRDefault="00A4665C" w:rsidP="00A27519">
            <w:pPr>
              <w:pStyle w:val="TAL"/>
            </w:pPr>
            <w:proofErr w:type="spellStart"/>
            <w:r w:rsidRPr="00A703F6">
              <w:t>Ntsctsf_QoSandTSCAssistance</w:t>
            </w:r>
            <w:proofErr w:type="spellEnd"/>
            <w:r>
              <w:t xml:space="preserve"> service offered by the TSCTSF</w:t>
            </w:r>
          </w:p>
        </w:tc>
      </w:tr>
      <w:tr w:rsidR="00A4665C" w:rsidRPr="00690A26" w14:paraId="07788592"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85E1AE" w14:textId="77777777" w:rsidR="00A4665C" w:rsidRPr="00B1070C" w:rsidRDefault="00A4665C" w:rsidP="00A27519">
            <w:pPr>
              <w:pStyle w:val="TAL"/>
            </w:pPr>
            <w:r>
              <w:t>"</w:t>
            </w:r>
            <w:proofErr w:type="spellStart"/>
            <w:r>
              <w:t>ntsctsf-asti</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FBD29" w14:textId="77777777" w:rsidR="00A4665C" w:rsidRPr="00A703F6" w:rsidRDefault="00A4665C" w:rsidP="00A27519">
            <w:pPr>
              <w:pStyle w:val="TAL"/>
            </w:pPr>
            <w:proofErr w:type="spellStart"/>
            <w:r>
              <w:t>Ntsctsf_ASTI</w:t>
            </w:r>
            <w:proofErr w:type="spellEnd"/>
            <w:r>
              <w:t xml:space="preserve"> service offered by the TSCTSF</w:t>
            </w:r>
          </w:p>
        </w:tc>
      </w:tr>
      <w:tr w:rsidR="00A4665C" w:rsidRPr="00690A26" w14:paraId="6E9885CF"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8E3F1" w14:textId="77777777" w:rsidR="00A4665C" w:rsidRPr="00B1070C" w:rsidRDefault="00A4665C" w:rsidP="00A27519">
            <w:pPr>
              <w:pStyle w:val="TAL"/>
            </w:pPr>
            <w:r>
              <w:t>"</w:t>
            </w:r>
            <w:proofErr w:type="spellStart"/>
            <w:r>
              <w:t>npkmf-keyrequest</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3D6D58" w14:textId="77777777" w:rsidR="00A4665C" w:rsidRPr="00A703F6" w:rsidRDefault="00A4665C" w:rsidP="00A27519">
            <w:pPr>
              <w:pStyle w:val="TAL"/>
            </w:pPr>
            <w:r>
              <w:rPr>
                <w:noProof/>
              </w:rPr>
              <w:t>Npkmf_PKMFKeyRequest</w:t>
            </w:r>
            <w:r>
              <w:t xml:space="preserve"> service offered by the PKMF</w:t>
            </w:r>
          </w:p>
        </w:tc>
      </w:tr>
      <w:tr w:rsidR="00A4665C" w:rsidRPr="00690A26" w14:paraId="269CC31F"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5242EB" w14:textId="77777777" w:rsidR="00A4665C" w:rsidRDefault="00A4665C" w:rsidP="00A27519">
            <w:pPr>
              <w:pStyle w:val="TAL"/>
            </w:pPr>
            <w:r>
              <w:t>"</w:t>
            </w:r>
            <w:proofErr w:type="spellStart"/>
            <w:r>
              <w:t>nmnpf-npstatus</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DE20CB" w14:textId="77777777" w:rsidR="00A4665C" w:rsidRDefault="00A4665C" w:rsidP="00A27519">
            <w:pPr>
              <w:pStyle w:val="TAL"/>
              <w:rPr>
                <w:noProof/>
              </w:rPr>
            </w:pPr>
            <w:proofErr w:type="spellStart"/>
            <w:r>
              <w:t>Nmnpf_NPStatus</w:t>
            </w:r>
            <w:proofErr w:type="spellEnd"/>
            <w:r>
              <w:t xml:space="preserve"> service offered by the MNPF</w:t>
            </w:r>
          </w:p>
        </w:tc>
      </w:tr>
      <w:tr w:rsidR="00A4665C" w:rsidRPr="00690A26" w14:paraId="001CCA43"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F638A7" w14:textId="77777777" w:rsidR="00A4665C" w:rsidRDefault="00A4665C" w:rsidP="00A27519">
            <w:pPr>
              <w:pStyle w:val="TAL"/>
            </w:pPr>
            <w:r w:rsidRPr="00B1070C">
              <w:t>"</w:t>
            </w:r>
            <w:proofErr w:type="spellStart"/>
            <w:r>
              <w:t>niwmsc-smservice</w:t>
            </w:r>
            <w:proofErr w:type="spellEnd"/>
            <w:r w:rsidRPr="00B1070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E847F2" w14:textId="77777777" w:rsidR="00A4665C" w:rsidRDefault="00A4665C" w:rsidP="00A27519">
            <w:pPr>
              <w:pStyle w:val="TAL"/>
              <w:rPr>
                <w:noProof/>
              </w:rPr>
            </w:pPr>
            <w:proofErr w:type="spellStart"/>
            <w:r>
              <w:rPr>
                <w:rFonts w:hint="eastAsia"/>
                <w:lang w:eastAsia="zh-CN"/>
              </w:rPr>
              <w:t>N</w:t>
            </w:r>
            <w:r>
              <w:rPr>
                <w:lang w:eastAsia="zh-CN"/>
              </w:rPr>
              <w:t>iwmsc_SMService</w:t>
            </w:r>
            <w:proofErr w:type="spellEnd"/>
            <w:r>
              <w:rPr>
                <w:lang w:eastAsia="zh-CN"/>
              </w:rPr>
              <w:t xml:space="preserve"> service offered by the SMS-IWMSC</w:t>
            </w:r>
          </w:p>
        </w:tc>
      </w:tr>
      <w:tr w:rsidR="00A4665C" w:rsidRPr="00690A26" w14:paraId="11541B3C"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881A6B" w14:textId="77777777" w:rsidR="00A4665C" w:rsidRPr="00B1070C" w:rsidRDefault="00A4665C" w:rsidP="00A27519">
            <w:pPr>
              <w:pStyle w:val="TAL"/>
            </w:pPr>
            <w:r>
              <w:t>"</w:t>
            </w:r>
            <w:proofErr w:type="spellStart"/>
            <w:r>
              <w:t>nmbsf-mbsuserserv</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A6FE9" w14:textId="77777777" w:rsidR="00A4665C" w:rsidRDefault="00A4665C" w:rsidP="00A27519">
            <w:pPr>
              <w:pStyle w:val="TAL"/>
              <w:rPr>
                <w:lang w:eastAsia="zh-CN"/>
              </w:rPr>
            </w:pPr>
            <w:proofErr w:type="spellStart"/>
            <w:r w:rsidRPr="00307394">
              <w:rPr>
                <w:lang w:val="en-US"/>
              </w:rPr>
              <w:t>Nmbsf_MBSUserService</w:t>
            </w:r>
            <w:proofErr w:type="spellEnd"/>
            <w:r>
              <w:rPr>
                <w:lang w:val="en-US"/>
              </w:rPr>
              <w:t xml:space="preserve"> service offered by the MBSF</w:t>
            </w:r>
          </w:p>
        </w:tc>
      </w:tr>
      <w:tr w:rsidR="00A4665C" w:rsidRPr="00690A26" w14:paraId="2F463B29"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57B40" w14:textId="77777777" w:rsidR="00A4665C" w:rsidRPr="00B1070C" w:rsidRDefault="00A4665C" w:rsidP="00A27519">
            <w:pPr>
              <w:pStyle w:val="TAL"/>
            </w:pPr>
            <w:r>
              <w:t>"</w:t>
            </w:r>
            <w:proofErr w:type="spellStart"/>
            <w:r>
              <w:t>nmbsf-mbsuserdataing</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37C5" w14:textId="77777777" w:rsidR="00A4665C" w:rsidRDefault="00A4665C" w:rsidP="00A27519">
            <w:pPr>
              <w:pStyle w:val="TAL"/>
              <w:rPr>
                <w:lang w:eastAsia="zh-CN"/>
              </w:rPr>
            </w:pPr>
            <w:proofErr w:type="spellStart"/>
            <w:r w:rsidRPr="00307394">
              <w:rPr>
                <w:lang w:val="en-US"/>
              </w:rPr>
              <w:t>Nmbsf_MBSUserDataIngestSession</w:t>
            </w:r>
            <w:proofErr w:type="spellEnd"/>
            <w:r>
              <w:rPr>
                <w:lang w:val="en-US"/>
              </w:rPr>
              <w:t xml:space="preserve"> service offered by the MBSF</w:t>
            </w:r>
          </w:p>
        </w:tc>
      </w:tr>
      <w:tr w:rsidR="00A4665C" w:rsidRPr="00690A26" w14:paraId="3F50D73A"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586F62" w14:textId="77777777" w:rsidR="00A4665C" w:rsidRPr="00B1070C" w:rsidRDefault="00A4665C" w:rsidP="00A27519">
            <w:pPr>
              <w:pStyle w:val="TAL"/>
            </w:pPr>
            <w:r>
              <w:t>"</w:t>
            </w:r>
            <w:proofErr w:type="spellStart"/>
            <w:r>
              <w:t>n</w:t>
            </w:r>
            <w:r w:rsidRPr="00052626">
              <w:t>mbs</w:t>
            </w:r>
            <w:r>
              <w:t>t</w:t>
            </w:r>
            <w:r w:rsidRPr="00052626">
              <w:t>f</w:t>
            </w:r>
            <w:r>
              <w:t>-distsession</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B5DFA0" w14:textId="77777777" w:rsidR="00A4665C" w:rsidRDefault="00A4665C" w:rsidP="00A27519">
            <w:pPr>
              <w:pStyle w:val="TAL"/>
              <w:rPr>
                <w:lang w:eastAsia="zh-CN"/>
              </w:rPr>
            </w:pPr>
            <w:proofErr w:type="spellStart"/>
            <w:r w:rsidRPr="00052626">
              <w:t>Nmbs</w:t>
            </w:r>
            <w:r>
              <w:t>t</w:t>
            </w:r>
            <w:r w:rsidRPr="00052626">
              <w:t>f_</w:t>
            </w:r>
            <w:r>
              <w:t>MBSDistributionSession</w:t>
            </w:r>
            <w:proofErr w:type="spellEnd"/>
            <w:r>
              <w:t xml:space="preserve"> service offered by the MBSTF</w:t>
            </w:r>
          </w:p>
        </w:tc>
      </w:tr>
      <w:tr w:rsidR="00A4665C" w:rsidRPr="00690A26" w14:paraId="7EF5B413"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DA2FD" w14:textId="77777777" w:rsidR="00A4665C" w:rsidRDefault="00A4665C" w:rsidP="00A27519">
            <w:pPr>
              <w:pStyle w:val="TAL"/>
            </w:pPr>
            <w:r>
              <w:t>"</w:t>
            </w:r>
            <w:proofErr w:type="spellStart"/>
            <w:r>
              <w:t>npanf-prosekey</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42925B" w14:textId="77777777" w:rsidR="00A4665C" w:rsidRPr="00052626" w:rsidRDefault="00A4665C" w:rsidP="00A27519">
            <w:pPr>
              <w:pStyle w:val="TAL"/>
            </w:pPr>
            <w:proofErr w:type="spellStart"/>
            <w:r>
              <w:t>Npanf_ProseKey</w:t>
            </w:r>
            <w:proofErr w:type="spellEnd"/>
            <w:r>
              <w:t xml:space="preserve"> service offered by the PANF</w:t>
            </w:r>
          </w:p>
        </w:tc>
      </w:tr>
      <w:tr w:rsidR="00A4665C" w:rsidRPr="00690A26" w14:paraId="3B3F2C03" w14:textId="77777777" w:rsidTr="00A2751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0A4965" w14:textId="77777777" w:rsidR="00A4665C" w:rsidRDefault="00A4665C" w:rsidP="00A27519">
            <w:pPr>
              <w:pStyle w:val="TAL"/>
            </w:pPr>
            <w:r>
              <w:lastRenderedPageBreak/>
              <w:t>"</w:t>
            </w:r>
            <w:proofErr w:type="spellStart"/>
            <w:r>
              <w:t>nupf-ee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AE7159" w14:textId="77777777" w:rsidR="00A4665C" w:rsidRDefault="00A4665C" w:rsidP="00A27519">
            <w:pPr>
              <w:pStyle w:val="TAL"/>
            </w:pPr>
            <w:proofErr w:type="spellStart"/>
            <w:r>
              <w:t>Nupf_EventExposure</w:t>
            </w:r>
            <w:proofErr w:type="spellEnd"/>
            <w:r>
              <w:t xml:space="preserve"> service offered by the UPF</w:t>
            </w:r>
          </w:p>
        </w:tc>
      </w:tr>
      <w:tr w:rsidR="00D250D1" w:rsidRPr="00690A26" w14:paraId="72EB84CA" w14:textId="77777777" w:rsidTr="00A27519">
        <w:trPr>
          <w:ins w:id="16" w:author="Ericsson User" w:date="2023-04-27T08:3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F46DC" w14:textId="5F20AF2F" w:rsidR="00D250D1" w:rsidRDefault="00EB42F9" w:rsidP="00A27519">
            <w:pPr>
              <w:pStyle w:val="TAL"/>
              <w:rPr>
                <w:ins w:id="17" w:author="Ericsson User" w:date="2023-04-27T08:35:00Z"/>
              </w:rPr>
            </w:pPr>
            <w:ins w:id="18" w:author="Ericsson User" w:date="2023-04-27T08:40:00Z">
              <w:r>
                <w:t>"</w:t>
              </w:r>
              <w:proofErr w:type="spellStart"/>
              <w:r w:rsidRPr="00690A26">
                <w:t>n</w:t>
              </w:r>
              <w:r>
                <w:t>upf-gueip</w:t>
              </w:r>
              <w:proofErr w:type="spellEnd"/>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E3247" w14:textId="2A68FB3E" w:rsidR="00D250D1" w:rsidRDefault="00E40C53" w:rsidP="00A27519">
            <w:pPr>
              <w:pStyle w:val="TAL"/>
              <w:rPr>
                <w:ins w:id="19" w:author="Ericsson User" w:date="2023-04-27T08:35:00Z"/>
              </w:rPr>
            </w:pPr>
            <w:proofErr w:type="spellStart"/>
            <w:ins w:id="20" w:author="Ericsson User" w:date="2023-04-27T08:40:00Z">
              <w:r>
                <w:rPr>
                  <w:lang w:eastAsia="zh-CN"/>
                </w:rPr>
                <w:t>Nupf_GetPrivateUEIPaddr</w:t>
              </w:r>
              <w:proofErr w:type="spellEnd"/>
              <w:r w:rsidRPr="00AF47A0">
                <w:t xml:space="preserve"> </w:t>
              </w:r>
              <w:r w:rsidRPr="00690A26">
                <w:rPr>
                  <w:lang w:val="en-US"/>
                </w:rPr>
                <w:t>Service</w:t>
              </w:r>
              <w:r>
                <w:rPr>
                  <w:lang w:val="en-US"/>
                </w:rPr>
                <w:t xml:space="preserve"> </w:t>
              </w:r>
              <w:r>
                <w:t>offered by the UPF</w:t>
              </w:r>
            </w:ins>
          </w:p>
        </w:tc>
      </w:tr>
      <w:tr w:rsidR="00A4665C" w:rsidRPr="00690A26" w14:paraId="657C5775" w14:textId="77777777" w:rsidTr="00A27519">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885047" w14:textId="77777777" w:rsidR="00A4665C" w:rsidRPr="00690A26" w:rsidRDefault="00A4665C" w:rsidP="00A27519">
            <w:pPr>
              <w:pStyle w:val="TAN"/>
            </w:pPr>
            <w:r w:rsidRPr="00690A26">
              <w:t>NOTE:</w:t>
            </w:r>
            <w:r w:rsidRPr="00690A26">
              <w:tab/>
              <w:t>The services defined in this table are those defined by 3GPP NFs in 5GC; however, in order to support custom services offered by standard and custom NFs, the NRF shall also accept the registration of NF Services with other service names.</w:t>
            </w:r>
          </w:p>
        </w:tc>
      </w:tr>
    </w:tbl>
    <w:p w14:paraId="4C3745E6" w14:textId="1D1E7B9F" w:rsidR="003358CF" w:rsidRDefault="003358CF" w:rsidP="00282D3A">
      <w:pPr>
        <w:pStyle w:val="EditorsNote"/>
      </w:pPr>
    </w:p>
    <w:p w14:paraId="72775D62" w14:textId="77777777" w:rsidR="00E80CF7" w:rsidRDefault="00E80CF7" w:rsidP="00E80CF7">
      <w:pPr>
        <w:pBdr>
          <w:top w:val="single" w:sz="4" w:space="1" w:color="auto"/>
          <w:left w:val="single" w:sz="4" w:space="4" w:color="auto"/>
          <w:bottom w:val="single" w:sz="4" w:space="1" w:color="auto"/>
          <w:right w:val="single" w:sz="4" w:space="4" w:color="auto"/>
          <w:between w:val="single" w:sz="4" w:space="1" w:color="auto"/>
        </w:pBdr>
        <w:shd w:val="clear" w:color="auto" w:fill="FFFF00"/>
        <w:jc w:val="center"/>
        <w:outlineLvl w:val="0"/>
        <w:rPr>
          <w:rFonts w:ascii="Arial" w:eastAsiaTheme="minorEastAsia" w:hAnsi="Arial" w:cs="Arial"/>
          <w:color w:val="FF0000"/>
          <w:sz w:val="28"/>
          <w:szCs w:val="28"/>
          <w:lang w:val="en-US"/>
        </w:rPr>
      </w:pPr>
      <w:bookmarkStart w:id="21" w:name="_Toc24937836"/>
      <w:bookmarkStart w:id="22" w:name="_Toc33962656"/>
      <w:bookmarkStart w:id="23" w:name="_Toc42883425"/>
      <w:bookmarkStart w:id="24" w:name="_Toc49733293"/>
      <w:bookmarkStart w:id="25" w:name="_Toc56690943"/>
      <w:bookmarkStart w:id="26" w:name="_Toc122014593"/>
      <w:bookmarkEnd w:id="7"/>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Pr>
          <w:rFonts w:ascii="Arial" w:eastAsiaTheme="minorEastAsia" w:hAnsi="Arial" w:cs="Arial"/>
          <w:color w:val="FF0000"/>
          <w:sz w:val="28"/>
          <w:szCs w:val="28"/>
          <w:lang w:val="en-US"/>
        </w:rPr>
        <w:t xml:space="preserve"> change * * * *</w:t>
      </w:r>
    </w:p>
    <w:p w14:paraId="09D1166C" w14:textId="77777777" w:rsidR="00263F6C" w:rsidRPr="00690A26" w:rsidRDefault="00263F6C" w:rsidP="00263F6C">
      <w:pPr>
        <w:pStyle w:val="Heading1"/>
      </w:pPr>
      <w:r w:rsidRPr="00690A26">
        <w:t>A.2</w:t>
      </w:r>
      <w:r w:rsidRPr="00690A26">
        <w:tab/>
      </w:r>
      <w:proofErr w:type="spellStart"/>
      <w:r w:rsidRPr="00690A26">
        <w:t>Nnrf_NFManagement</w:t>
      </w:r>
      <w:proofErr w:type="spellEnd"/>
      <w:r w:rsidRPr="00690A26">
        <w:t xml:space="preserve"> API</w:t>
      </w:r>
      <w:bookmarkEnd w:id="21"/>
      <w:bookmarkEnd w:id="22"/>
      <w:bookmarkEnd w:id="23"/>
      <w:bookmarkEnd w:id="24"/>
      <w:bookmarkEnd w:id="25"/>
      <w:bookmarkEnd w:id="26"/>
    </w:p>
    <w:p w14:paraId="1373F9EB" w14:textId="58795A66" w:rsidR="000A0311" w:rsidRDefault="000A0311">
      <w:pPr>
        <w:rPr>
          <w:noProof/>
        </w:rPr>
      </w:pPr>
    </w:p>
    <w:p w14:paraId="531A4F91" w14:textId="77777777" w:rsidR="00F65406" w:rsidRDefault="00F65406" w:rsidP="00F65406">
      <w:pPr>
        <w:pStyle w:val="PL"/>
      </w:pPr>
      <w:r>
        <w:t>[…]</w:t>
      </w:r>
    </w:p>
    <w:p w14:paraId="428DE59A" w14:textId="58AE2A06" w:rsidR="00263F6C" w:rsidRDefault="00263F6C">
      <w:pPr>
        <w:rPr>
          <w:noProof/>
        </w:rPr>
      </w:pPr>
    </w:p>
    <w:p w14:paraId="69307430" w14:textId="77777777" w:rsidR="00A435B4" w:rsidRPr="00690A26" w:rsidRDefault="00263F6C" w:rsidP="00A435B4">
      <w:pPr>
        <w:pStyle w:val="PL"/>
      </w:pPr>
      <w:r w:rsidRPr="00690A26">
        <w:t xml:space="preserve">    </w:t>
      </w:r>
      <w:r w:rsidR="00A435B4" w:rsidRPr="00690A26">
        <w:t xml:space="preserve">    ServiceName:</w:t>
      </w:r>
    </w:p>
    <w:p w14:paraId="02E652F2" w14:textId="77777777" w:rsidR="00A435B4" w:rsidRPr="00690A26" w:rsidRDefault="00A435B4" w:rsidP="00A435B4">
      <w:pPr>
        <w:pStyle w:val="PL"/>
      </w:pPr>
      <w:r>
        <w:t xml:space="preserve">      description: </w:t>
      </w:r>
      <w:r>
        <w:rPr>
          <w:rFonts w:cs="Arial"/>
          <w:szCs w:val="18"/>
        </w:rPr>
        <w:t>Service names known to NRF</w:t>
      </w:r>
    </w:p>
    <w:p w14:paraId="5908CAE8" w14:textId="77777777" w:rsidR="00A435B4" w:rsidRPr="00690A26" w:rsidRDefault="00A435B4" w:rsidP="00A435B4">
      <w:pPr>
        <w:pStyle w:val="PL"/>
      </w:pPr>
      <w:r w:rsidRPr="00690A26">
        <w:t xml:space="preserve">      anyOf:</w:t>
      </w:r>
    </w:p>
    <w:p w14:paraId="415CFA94" w14:textId="77777777" w:rsidR="00A435B4" w:rsidRPr="00690A26" w:rsidRDefault="00A435B4" w:rsidP="00A435B4">
      <w:pPr>
        <w:pStyle w:val="PL"/>
      </w:pPr>
      <w:r w:rsidRPr="00690A26">
        <w:t xml:space="preserve">        - type: string</w:t>
      </w:r>
    </w:p>
    <w:p w14:paraId="2705D782" w14:textId="77777777" w:rsidR="00A435B4" w:rsidRPr="00690A26" w:rsidRDefault="00A435B4" w:rsidP="00A435B4">
      <w:pPr>
        <w:pStyle w:val="PL"/>
      </w:pPr>
      <w:r w:rsidRPr="00690A26">
        <w:t xml:space="preserve">          enum:</w:t>
      </w:r>
    </w:p>
    <w:p w14:paraId="2629649A" w14:textId="77777777" w:rsidR="00A435B4" w:rsidRPr="00690A26" w:rsidRDefault="00A435B4" w:rsidP="00A435B4">
      <w:pPr>
        <w:pStyle w:val="PL"/>
      </w:pPr>
      <w:r w:rsidRPr="00690A26">
        <w:t xml:space="preserve">            - nnrf-nfm</w:t>
      </w:r>
    </w:p>
    <w:p w14:paraId="1D0541A3" w14:textId="77777777" w:rsidR="00A435B4" w:rsidRPr="00690A26" w:rsidRDefault="00A435B4" w:rsidP="00A435B4">
      <w:pPr>
        <w:pStyle w:val="PL"/>
      </w:pPr>
      <w:r w:rsidRPr="00690A26">
        <w:t xml:space="preserve">            - nnrf-disc</w:t>
      </w:r>
    </w:p>
    <w:p w14:paraId="6DB3CDF3" w14:textId="77777777" w:rsidR="00A435B4" w:rsidRPr="00690A26" w:rsidRDefault="00A435B4" w:rsidP="00A435B4">
      <w:pPr>
        <w:pStyle w:val="PL"/>
      </w:pPr>
      <w:r w:rsidRPr="00127E9A">
        <w:t xml:space="preserve">            - nnrf-oauth2</w:t>
      </w:r>
    </w:p>
    <w:p w14:paraId="25F0C4E9" w14:textId="77777777" w:rsidR="00A435B4" w:rsidRPr="00690A26" w:rsidRDefault="00A435B4" w:rsidP="00A435B4">
      <w:pPr>
        <w:pStyle w:val="PL"/>
      </w:pPr>
      <w:r w:rsidRPr="00690A26">
        <w:t xml:space="preserve">            - nudm-sdm</w:t>
      </w:r>
    </w:p>
    <w:p w14:paraId="20BEEC33" w14:textId="77777777" w:rsidR="00A435B4" w:rsidRPr="00690A26" w:rsidRDefault="00A435B4" w:rsidP="00A435B4">
      <w:pPr>
        <w:pStyle w:val="PL"/>
        <w:rPr>
          <w:lang w:val="es-ES"/>
        </w:rPr>
      </w:pPr>
      <w:r w:rsidRPr="00690A26">
        <w:t xml:space="preserve">            </w:t>
      </w:r>
      <w:r w:rsidRPr="00690A26">
        <w:rPr>
          <w:lang w:val="es-ES"/>
        </w:rPr>
        <w:t>- nudm-uecm</w:t>
      </w:r>
    </w:p>
    <w:p w14:paraId="577813ED" w14:textId="77777777" w:rsidR="00A435B4" w:rsidRPr="00690A26" w:rsidRDefault="00A435B4" w:rsidP="00A435B4">
      <w:pPr>
        <w:pStyle w:val="PL"/>
        <w:rPr>
          <w:lang w:val="es-ES"/>
        </w:rPr>
      </w:pPr>
      <w:r w:rsidRPr="00690A26">
        <w:rPr>
          <w:lang w:val="es-ES"/>
        </w:rPr>
        <w:t xml:space="preserve">            - nudm-ueau</w:t>
      </w:r>
    </w:p>
    <w:p w14:paraId="34A15C2A" w14:textId="77777777" w:rsidR="00A435B4" w:rsidRPr="00690A26" w:rsidRDefault="00A435B4" w:rsidP="00A435B4">
      <w:pPr>
        <w:pStyle w:val="PL"/>
        <w:rPr>
          <w:lang w:val="es-ES"/>
        </w:rPr>
      </w:pPr>
      <w:r w:rsidRPr="00690A26">
        <w:rPr>
          <w:lang w:val="es-ES"/>
        </w:rPr>
        <w:t xml:space="preserve">            - nudm-ee</w:t>
      </w:r>
    </w:p>
    <w:p w14:paraId="2D5994C5" w14:textId="77777777" w:rsidR="00A435B4" w:rsidRPr="00690A26" w:rsidRDefault="00A435B4" w:rsidP="00A435B4">
      <w:pPr>
        <w:pStyle w:val="PL"/>
        <w:rPr>
          <w:lang w:val="es-ES"/>
        </w:rPr>
      </w:pPr>
      <w:r w:rsidRPr="00690A26">
        <w:rPr>
          <w:lang w:val="es-ES"/>
        </w:rPr>
        <w:t xml:space="preserve">            - nudm-pp</w:t>
      </w:r>
    </w:p>
    <w:p w14:paraId="60AD176A" w14:textId="77777777" w:rsidR="00A435B4" w:rsidRPr="00690A26" w:rsidRDefault="00A435B4" w:rsidP="00A435B4">
      <w:pPr>
        <w:pStyle w:val="PL"/>
        <w:rPr>
          <w:lang w:val="es-ES"/>
        </w:rPr>
      </w:pPr>
      <w:r w:rsidRPr="00690A26">
        <w:rPr>
          <w:lang w:val="es-ES"/>
        </w:rPr>
        <w:t xml:space="preserve">            - nudm-niddau</w:t>
      </w:r>
    </w:p>
    <w:p w14:paraId="6B683325" w14:textId="77777777" w:rsidR="00A435B4" w:rsidRPr="00690A26" w:rsidRDefault="00A435B4" w:rsidP="00A435B4">
      <w:pPr>
        <w:pStyle w:val="PL"/>
        <w:rPr>
          <w:lang w:val="es-ES"/>
        </w:rPr>
      </w:pPr>
      <w:r w:rsidRPr="00690A26">
        <w:rPr>
          <w:lang w:val="es-ES"/>
        </w:rPr>
        <w:t xml:space="preserve">            - nudm-mt</w:t>
      </w:r>
    </w:p>
    <w:p w14:paraId="177EF307" w14:textId="77777777" w:rsidR="00A435B4" w:rsidRPr="0037645A" w:rsidRDefault="00A435B4" w:rsidP="00A435B4">
      <w:pPr>
        <w:pStyle w:val="PL"/>
        <w:rPr>
          <w:lang w:val="es-ES"/>
        </w:rPr>
      </w:pPr>
      <w:r w:rsidRPr="00690A26">
        <w:rPr>
          <w:lang w:val="es-ES"/>
        </w:rPr>
        <w:t xml:space="preserve">            </w:t>
      </w:r>
      <w:r w:rsidRPr="0037645A">
        <w:rPr>
          <w:lang w:val="es-ES"/>
        </w:rPr>
        <w:t>- nudm-ssau</w:t>
      </w:r>
    </w:p>
    <w:p w14:paraId="7C3E0C43" w14:textId="77777777" w:rsidR="00A435B4" w:rsidRPr="0037645A" w:rsidRDefault="00A435B4" w:rsidP="00A435B4">
      <w:pPr>
        <w:pStyle w:val="PL"/>
        <w:rPr>
          <w:lang w:val="es-ES"/>
        </w:rPr>
      </w:pPr>
      <w:r w:rsidRPr="0037645A">
        <w:rPr>
          <w:lang w:val="es-ES"/>
        </w:rPr>
        <w:t xml:space="preserve">            - nudm-rsds</w:t>
      </w:r>
    </w:p>
    <w:p w14:paraId="7369536F" w14:textId="77777777" w:rsidR="00A435B4" w:rsidRPr="0037645A" w:rsidRDefault="00A435B4" w:rsidP="00A435B4">
      <w:pPr>
        <w:pStyle w:val="PL"/>
        <w:rPr>
          <w:lang w:val="es-ES"/>
        </w:rPr>
      </w:pPr>
      <w:r w:rsidRPr="0037645A">
        <w:rPr>
          <w:lang w:val="es-ES"/>
        </w:rPr>
        <w:t xml:space="preserve">            - nudm-ueid</w:t>
      </w:r>
    </w:p>
    <w:p w14:paraId="2AB2B526" w14:textId="77777777" w:rsidR="00A435B4" w:rsidRPr="00690A26" w:rsidRDefault="00A435B4" w:rsidP="00A435B4">
      <w:pPr>
        <w:pStyle w:val="PL"/>
      </w:pPr>
      <w:r w:rsidRPr="0037645A">
        <w:rPr>
          <w:lang w:val="es-ES"/>
        </w:rPr>
        <w:t xml:space="preserve">            </w:t>
      </w:r>
      <w:r w:rsidRPr="00690A26">
        <w:t>- namf-comm</w:t>
      </w:r>
    </w:p>
    <w:p w14:paraId="24DC34F8" w14:textId="77777777" w:rsidR="00A435B4" w:rsidRPr="00690A26" w:rsidRDefault="00A435B4" w:rsidP="00A435B4">
      <w:pPr>
        <w:pStyle w:val="PL"/>
      </w:pPr>
      <w:r w:rsidRPr="00690A26">
        <w:t xml:space="preserve">            - namf-evts</w:t>
      </w:r>
    </w:p>
    <w:p w14:paraId="2EE8D07B" w14:textId="77777777" w:rsidR="00A435B4" w:rsidRPr="00690A26" w:rsidRDefault="00A435B4" w:rsidP="00A435B4">
      <w:pPr>
        <w:pStyle w:val="PL"/>
      </w:pPr>
      <w:r w:rsidRPr="00690A26">
        <w:t xml:space="preserve">            - namf-mt</w:t>
      </w:r>
    </w:p>
    <w:p w14:paraId="3492D5FA" w14:textId="77777777" w:rsidR="00A435B4" w:rsidRPr="00690A26" w:rsidRDefault="00A435B4" w:rsidP="00A435B4">
      <w:pPr>
        <w:pStyle w:val="PL"/>
      </w:pPr>
      <w:r w:rsidRPr="00690A26">
        <w:t xml:space="preserve">            - namf-loc</w:t>
      </w:r>
    </w:p>
    <w:p w14:paraId="0027A2C1" w14:textId="77777777" w:rsidR="00A435B4" w:rsidRPr="00802B08" w:rsidRDefault="00A435B4" w:rsidP="00A435B4">
      <w:pPr>
        <w:pStyle w:val="PL"/>
      </w:pPr>
      <w:r w:rsidRPr="00690A26">
        <w:t xml:space="preserve">            - </w:t>
      </w:r>
      <w:r w:rsidRPr="00802B08">
        <w:t>namf-mbs-comm</w:t>
      </w:r>
    </w:p>
    <w:p w14:paraId="0B9B6BCE" w14:textId="77777777" w:rsidR="00A435B4" w:rsidRPr="00690A26" w:rsidRDefault="00A435B4" w:rsidP="00A435B4">
      <w:pPr>
        <w:pStyle w:val="PL"/>
      </w:pPr>
      <w:r w:rsidRPr="00690A26">
        <w:t xml:space="preserve">            - </w:t>
      </w:r>
      <w:r w:rsidRPr="00802B08">
        <w:t>namf-mbs-bc</w:t>
      </w:r>
    </w:p>
    <w:p w14:paraId="64837F53" w14:textId="77777777" w:rsidR="00A435B4" w:rsidRPr="00690A26" w:rsidRDefault="00A435B4" w:rsidP="00A435B4">
      <w:pPr>
        <w:pStyle w:val="PL"/>
      </w:pPr>
      <w:r w:rsidRPr="00690A26">
        <w:t xml:space="preserve">            - nsmf-pdusession</w:t>
      </w:r>
    </w:p>
    <w:p w14:paraId="23B871EE" w14:textId="77777777" w:rsidR="00A435B4" w:rsidRPr="00690A26" w:rsidRDefault="00A435B4" w:rsidP="00A435B4">
      <w:pPr>
        <w:pStyle w:val="PL"/>
      </w:pPr>
      <w:r w:rsidRPr="00690A26">
        <w:t xml:space="preserve">            - nsmf-event-exposure</w:t>
      </w:r>
    </w:p>
    <w:p w14:paraId="75F77965" w14:textId="77777777" w:rsidR="00A435B4" w:rsidRDefault="00A435B4" w:rsidP="00A435B4">
      <w:pPr>
        <w:pStyle w:val="PL"/>
      </w:pPr>
      <w:r>
        <w:t xml:space="preserve">            - nsmf-nidd</w:t>
      </w:r>
    </w:p>
    <w:p w14:paraId="31F911E7" w14:textId="77777777" w:rsidR="00A435B4" w:rsidRPr="00690A26" w:rsidRDefault="00A435B4" w:rsidP="00A435B4">
      <w:pPr>
        <w:pStyle w:val="PL"/>
      </w:pPr>
      <w:r w:rsidRPr="00690A26">
        <w:t xml:space="preserve">            - nausf-auth</w:t>
      </w:r>
    </w:p>
    <w:p w14:paraId="3B308849" w14:textId="77777777" w:rsidR="00A435B4" w:rsidRPr="00690A26" w:rsidRDefault="00A435B4" w:rsidP="00A435B4">
      <w:pPr>
        <w:pStyle w:val="PL"/>
      </w:pPr>
      <w:r w:rsidRPr="00690A26">
        <w:t xml:space="preserve">            - nausf-sorprotection</w:t>
      </w:r>
    </w:p>
    <w:p w14:paraId="4FE9294B" w14:textId="77777777" w:rsidR="00A435B4" w:rsidRPr="00690A26" w:rsidRDefault="00A435B4" w:rsidP="00A435B4">
      <w:pPr>
        <w:pStyle w:val="PL"/>
      </w:pPr>
      <w:r w:rsidRPr="00690A26">
        <w:t xml:space="preserve">            - nausf-upuprotection</w:t>
      </w:r>
    </w:p>
    <w:p w14:paraId="3EE1F4BE" w14:textId="77777777" w:rsidR="00A435B4" w:rsidRPr="00690A26" w:rsidRDefault="00A435B4" w:rsidP="00A435B4">
      <w:pPr>
        <w:pStyle w:val="PL"/>
      </w:pPr>
      <w:r w:rsidRPr="00690A26">
        <w:t xml:space="preserve">            - nnef-pfdmanagement</w:t>
      </w:r>
    </w:p>
    <w:p w14:paraId="7D76F656" w14:textId="77777777" w:rsidR="00A435B4" w:rsidRDefault="00A435B4" w:rsidP="00A435B4">
      <w:pPr>
        <w:pStyle w:val="PL"/>
      </w:pPr>
      <w:r>
        <w:t xml:space="preserve">            - nnef-smcontext</w:t>
      </w:r>
    </w:p>
    <w:p w14:paraId="57D52EDC" w14:textId="77777777" w:rsidR="00A435B4" w:rsidRPr="00690A26" w:rsidRDefault="00A435B4" w:rsidP="00A435B4">
      <w:pPr>
        <w:pStyle w:val="PL"/>
      </w:pPr>
      <w:r>
        <w:t xml:space="preserve">            - nnef-eventexposure</w:t>
      </w:r>
    </w:p>
    <w:p w14:paraId="2873A43C" w14:textId="77777777" w:rsidR="00A435B4" w:rsidRDefault="00A435B4" w:rsidP="00A435B4">
      <w:pPr>
        <w:pStyle w:val="PL"/>
      </w:pPr>
      <w:r>
        <w:t xml:space="preserve">            - nnef-</w:t>
      </w:r>
      <w:r w:rsidRPr="00BF57A7">
        <w:t>eas-deployment</w:t>
      </w:r>
      <w:r w:rsidRPr="006A7DFC">
        <w:t>-info</w:t>
      </w:r>
    </w:p>
    <w:p w14:paraId="7770645D" w14:textId="77777777" w:rsidR="00A435B4" w:rsidRDefault="00A435B4" w:rsidP="00A435B4">
      <w:pPr>
        <w:pStyle w:val="PL"/>
      </w:pPr>
      <w:r>
        <w:t xml:space="preserve">            - 3gpp-cp-parameter-provisioning</w:t>
      </w:r>
    </w:p>
    <w:p w14:paraId="2DC74A6F" w14:textId="77777777" w:rsidR="00A435B4" w:rsidRDefault="00A435B4" w:rsidP="00A435B4">
      <w:pPr>
        <w:pStyle w:val="PL"/>
      </w:pPr>
      <w:r>
        <w:t xml:space="preserve">            - 3gpp-device-triggering</w:t>
      </w:r>
    </w:p>
    <w:p w14:paraId="517F4789" w14:textId="77777777" w:rsidR="00A435B4" w:rsidRDefault="00A435B4" w:rsidP="00A435B4">
      <w:pPr>
        <w:pStyle w:val="PL"/>
      </w:pPr>
      <w:r>
        <w:t xml:space="preserve">            - 3gpp-bdt</w:t>
      </w:r>
    </w:p>
    <w:p w14:paraId="1AE829FD" w14:textId="77777777" w:rsidR="00A435B4" w:rsidRDefault="00A435B4" w:rsidP="00A435B4">
      <w:pPr>
        <w:pStyle w:val="PL"/>
      </w:pPr>
      <w:r>
        <w:t xml:space="preserve">            - 3gpp-traffic-influence</w:t>
      </w:r>
    </w:p>
    <w:p w14:paraId="579F92DE" w14:textId="77777777" w:rsidR="00A435B4" w:rsidRDefault="00A435B4" w:rsidP="00A435B4">
      <w:pPr>
        <w:pStyle w:val="PL"/>
      </w:pPr>
      <w:r>
        <w:t xml:space="preserve">            - 3gpp-chargeable-party</w:t>
      </w:r>
    </w:p>
    <w:p w14:paraId="1FD24530" w14:textId="77777777" w:rsidR="00A435B4" w:rsidRDefault="00A435B4" w:rsidP="00A435B4">
      <w:pPr>
        <w:pStyle w:val="PL"/>
      </w:pPr>
      <w:r>
        <w:t xml:space="preserve">            - 3gpp-as-session-with-qos</w:t>
      </w:r>
    </w:p>
    <w:p w14:paraId="60B5038C" w14:textId="77777777" w:rsidR="00A435B4" w:rsidRDefault="00A435B4" w:rsidP="00A435B4">
      <w:pPr>
        <w:pStyle w:val="PL"/>
      </w:pPr>
      <w:r>
        <w:t xml:space="preserve">            - 3gpp-msisdn-less-mo-sms</w:t>
      </w:r>
    </w:p>
    <w:p w14:paraId="1B560C25" w14:textId="77777777" w:rsidR="00A435B4" w:rsidRDefault="00A435B4" w:rsidP="00A435B4">
      <w:pPr>
        <w:pStyle w:val="PL"/>
      </w:pPr>
      <w:r>
        <w:t xml:space="preserve">            - 3gpp-service-parameter</w:t>
      </w:r>
    </w:p>
    <w:p w14:paraId="4F1CABB3" w14:textId="77777777" w:rsidR="00A435B4" w:rsidRDefault="00A435B4" w:rsidP="00A435B4">
      <w:pPr>
        <w:pStyle w:val="PL"/>
      </w:pPr>
      <w:r>
        <w:t xml:space="preserve">            - 3gpp-monitoring-event</w:t>
      </w:r>
    </w:p>
    <w:p w14:paraId="19F3DE14" w14:textId="77777777" w:rsidR="00A435B4" w:rsidRDefault="00A435B4" w:rsidP="00A435B4">
      <w:pPr>
        <w:pStyle w:val="PL"/>
      </w:pPr>
      <w:r>
        <w:t xml:space="preserve">            - 3gpp-nidd-configuration-trigger</w:t>
      </w:r>
    </w:p>
    <w:p w14:paraId="3B9B55E5" w14:textId="77777777" w:rsidR="00A435B4" w:rsidRDefault="00A435B4" w:rsidP="00A435B4">
      <w:pPr>
        <w:pStyle w:val="PL"/>
      </w:pPr>
      <w:r>
        <w:t xml:space="preserve">            - 3gpp-nidd</w:t>
      </w:r>
    </w:p>
    <w:p w14:paraId="513B079C" w14:textId="77777777" w:rsidR="00A435B4" w:rsidRDefault="00A435B4" w:rsidP="00A435B4">
      <w:pPr>
        <w:pStyle w:val="PL"/>
      </w:pPr>
      <w:r>
        <w:t xml:space="preserve">            - 3gpp-analyticsexposure</w:t>
      </w:r>
    </w:p>
    <w:p w14:paraId="609FC835" w14:textId="77777777" w:rsidR="00A435B4" w:rsidRDefault="00A435B4" w:rsidP="00A435B4">
      <w:pPr>
        <w:pStyle w:val="PL"/>
      </w:pPr>
      <w:r>
        <w:t xml:space="preserve">            - </w:t>
      </w:r>
      <w:r w:rsidRPr="00305AA9">
        <w:t>3gpp-racs-parameter-provisioning</w:t>
      </w:r>
    </w:p>
    <w:p w14:paraId="6CD07F9B" w14:textId="77777777" w:rsidR="00A435B4" w:rsidRDefault="00A435B4" w:rsidP="00A435B4">
      <w:pPr>
        <w:pStyle w:val="PL"/>
      </w:pPr>
      <w:r>
        <w:t xml:space="preserve">            - 3gpp-ecr-control</w:t>
      </w:r>
    </w:p>
    <w:p w14:paraId="15BC3BCC" w14:textId="77777777" w:rsidR="00A435B4" w:rsidRDefault="00A435B4" w:rsidP="00A435B4">
      <w:pPr>
        <w:pStyle w:val="PL"/>
      </w:pPr>
      <w:r>
        <w:t xml:space="preserve">            - </w:t>
      </w:r>
      <w:r w:rsidRPr="00305AA9">
        <w:t>3gpp-applying-bdt-policy</w:t>
      </w:r>
    </w:p>
    <w:p w14:paraId="714EB688" w14:textId="77777777" w:rsidR="00A435B4" w:rsidRDefault="00A435B4" w:rsidP="00A435B4">
      <w:pPr>
        <w:pStyle w:val="PL"/>
      </w:pPr>
      <w:r>
        <w:t xml:space="preserve">            - 3gpp-mo-lcs-notify</w:t>
      </w:r>
    </w:p>
    <w:p w14:paraId="73BD6CCC" w14:textId="77777777" w:rsidR="00A435B4" w:rsidRDefault="00A435B4" w:rsidP="00A435B4">
      <w:pPr>
        <w:pStyle w:val="PL"/>
      </w:pPr>
      <w:r>
        <w:t xml:space="preserve">            - 3gpp-time-sync</w:t>
      </w:r>
    </w:p>
    <w:p w14:paraId="4503D5CE" w14:textId="77777777" w:rsidR="00A435B4" w:rsidRDefault="00A435B4" w:rsidP="00A435B4">
      <w:pPr>
        <w:pStyle w:val="PL"/>
      </w:pPr>
      <w:r>
        <w:t xml:space="preserve">            - 3gpp-am-influence</w:t>
      </w:r>
    </w:p>
    <w:p w14:paraId="3F2E17E1" w14:textId="77777777" w:rsidR="00A435B4" w:rsidRDefault="00A435B4" w:rsidP="00A435B4">
      <w:pPr>
        <w:pStyle w:val="PL"/>
      </w:pPr>
      <w:r>
        <w:t xml:space="preserve">            - 3gpp-am-policyauthorization</w:t>
      </w:r>
    </w:p>
    <w:p w14:paraId="6656D69F" w14:textId="77777777" w:rsidR="00A435B4" w:rsidRDefault="00A435B4" w:rsidP="00A435B4">
      <w:pPr>
        <w:pStyle w:val="PL"/>
      </w:pPr>
      <w:r>
        <w:t xml:space="preserve">            - 3gpp-akma</w:t>
      </w:r>
    </w:p>
    <w:p w14:paraId="2C748155" w14:textId="77777777" w:rsidR="00A435B4" w:rsidRDefault="00A435B4" w:rsidP="00A435B4">
      <w:pPr>
        <w:pStyle w:val="PL"/>
      </w:pPr>
      <w:r>
        <w:t xml:space="preserve">            - 3gpp-eas-deployment</w:t>
      </w:r>
    </w:p>
    <w:p w14:paraId="0C925F1E" w14:textId="77777777" w:rsidR="00A435B4" w:rsidRDefault="00A435B4" w:rsidP="00A435B4">
      <w:pPr>
        <w:pStyle w:val="PL"/>
      </w:pPr>
      <w:r>
        <w:t xml:space="preserve">            - 3gpp-iptvconfiguration</w:t>
      </w:r>
    </w:p>
    <w:p w14:paraId="6657AF14" w14:textId="77777777" w:rsidR="00A435B4" w:rsidRPr="00690A26" w:rsidRDefault="00A435B4" w:rsidP="00A435B4">
      <w:pPr>
        <w:pStyle w:val="PL"/>
      </w:pPr>
      <w:r>
        <w:t xml:space="preserve">            - </w:t>
      </w:r>
      <w:r w:rsidRPr="0059071E">
        <w:t>3gpp-mbs-tmgi</w:t>
      </w:r>
    </w:p>
    <w:p w14:paraId="4CE48069" w14:textId="77777777" w:rsidR="00A435B4" w:rsidRPr="00690A26" w:rsidRDefault="00A435B4" w:rsidP="00A435B4">
      <w:pPr>
        <w:pStyle w:val="PL"/>
      </w:pPr>
      <w:r>
        <w:lastRenderedPageBreak/>
        <w:t xml:space="preserve">            - </w:t>
      </w:r>
      <w:r w:rsidRPr="0059071E">
        <w:t>3gpp-mbs-session</w:t>
      </w:r>
    </w:p>
    <w:p w14:paraId="751F166E" w14:textId="77777777" w:rsidR="00A435B4" w:rsidRPr="00690A26" w:rsidRDefault="00A435B4" w:rsidP="00A435B4">
      <w:pPr>
        <w:pStyle w:val="PL"/>
      </w:pPr>
      <w:r>
        <w:t xml:space="preserve">            - 3gpp-authentication</w:t>
      </w:r>
    </w:p>
    <w:p w14:paraId="44AC7571" w14:textId="77777777" w:rsidR="00A435B4" w:rsidRPr="00690A26" w:rsidRDefault="00A435B4" w:rsidP="00A435B4">
      <w:pPr>
        <w:pStyle w:val="PL"/>
      </w:pPr>
      <w:r>
        <w:t xml:space="preserve">            - 3gpp-asti</w:t>
      </w:r>
    </w:p>
    <w:p w14:paraId="27225714" w14:textId="77777777" w:rsidR="00A435B4" w:rsidRPr="00690A26" w:rsidRDefault="00A435B4" w:rsidP="00A435B4">
      <w:pPr>
        <w:pStyle w:val="PL"/>
      </w:pPr>
      <w:r w:rsidRPr="00690A26">
        <w:t xml:space="preserve">            - npcf-am-policy-control</w:t>
      </w:r>
    </w:p>
    <w:p w14:paraId="6B736ABC" w14:textId="77777777" w:rsidR="00A435B4" w:rsidRPr="00690A26" w:rsidRDefault="00A435B4" w:rsidP="00A435B4">
      <w:pPr>
        <w:pStyle w:val="PL"/>
      </w:pPr>
      <w:r w:rsidRPr="00690A26">
        <w:t xml:space="preserve">            - npcf-smpolicycontrol</w:t>
      </w:r>
    </w:p>
    <w:p w14:paraId="45D2B1A5" w14:textId="77777777" w:rsidR="00A435B4" w:rsidRPr="00690A26" w:rsidRDefault="00A435B4" w:rsidP="00A435B4">
      <w:pPr>
        <w:pStyle w:val="PL"/>
      </w:pPr>
      <w:r w:rsidRPr="00690A26">
        <w:t xml:space="preserve">            - npcf-policyauthorization</w:t>
      </w:r>
    </w:p>
    <w:p w14:paraId="3EF5F0D1" w14:textId="77777777" w:rsidR="00A435B4" w:rsidRPr="00690A26" w:rsidRDefault="00A435B4" w:rsidP="00A435B4">
      <w:pPr>
        <w:pStyle w:val="PL"/>
      </w:pPr>
      <w:r w:rsidRPr="00690A26">
        <w:t xml:space="preserve">            - npcf-bdtpolicycontrol</w:t>
      </w:r>
    </w:p>
    <w:p w14:paraId="7C244EA6" w14:textId="77777777" w:rsidR="00A435B4" w:rsidRPr="00690A26" w:rsidRDefault="00A435B4" w:rsidP="00A435B4">
      <w:pPr>
        <w:pStyle w:val="PL"/>
      </w:pPr>
      <w:r w:rsidRPr="00690A26">
        <w:t xml:space="preserve">            - npcf-eventexposure</w:t>
      </w:r>
    </w:p>
    <w:p w14:paraId="17EA3683" w14:textId="77777777" w:rsidR="00A435B4" w:rsidRPr="00690A26" w:rsidRDefault="00A435B4" w:rsidP="00A435B4">
      <w:pPr>
        <w:pStyle w:val="PL"/>
      </w:pPr>
      <w:r w:rsidRPr="00690A26">
        <w:t xml:space="preserve">            - npcf-ue-policy-control</w:t>
      </w:r>
    </w:p>
    <w:p w14:paraId="0F39EAFA" w14:textId="77777777" w:rsidR="00A435B4" w:rsidRPr="00690A26" w:rsidRDefault="00A435B4" w:rsidP="00A435B4">
      <w:pPr>
        <w:pStyle w:val="PL"/>
      </w:pPr>
      <w:r>
        <w:t xml:space="preserve">            - npcf-am-policyauthorization</w:t>
      </w:r>
    </w:p>
    <w:p w14:paraId="3BF832D1" w14:textId="77777777" w:rsidR="00A435B4" w:rsidRPr="00690A26" w:rsidRDefault="00A435B4" w:rsidP="00A435B4">
      <w:pPr>
        <w:pStyle w:val="PL"/>
      </w:pPr>
      <w:r w:rsidRPr="00690A26">
        <w:t xml:space="preserve">            - nsmsf-sms</w:t>
      </w:r>
    </w:p>
    <w:p w14:paraId="3BC24608" w14:textId="77777777" w:rsidR="00A435B4" w:rsidRPr="00690A26" w:rsidRDefault="00A435B4" w:rsidP="00A435B4">
      <w:pPr>
        <w:pStyle w:val="PL"/>
      </w:pPr>
      <w:r w:rsidRPr="00690A26">
        <w:t xml:space="preserve">            - nnssf-nsselection</w:t>
      </w:r>
    </w:p>
    <w:p w14:paraId="27056D09" w14:textId="77777777" w:rsidR="00A435B4" w:rsidRPr="00690A26" w:rsidRDefault="00A435B4" w:rsidP="00A435B4">
      <w:pPr>
        <w:pStyle w:val="PL"/>
      </w:pPr>
      <w:r w:rsidRPr="00690A26">
        <w:t xml:space="preserve">            - nnssf-nssaiavailability</w:t>
      </w:r>
    </w:p>
    <w:p w14:paraId="1634BABA" w14:textId="77777777" w:rsidR="00A435B4" w:rsidRPr="00690A26" w:rsidRDefault="00A435B4" w:rsidP="00A435B4">
      <w:pPr>
        <w:pStyle w:val="PL"/>
      </w:pPr>
      <w:r w:rsidRPr="00690A26">
        <w:t xml:space="preserve">            - nudr-dr</w:t>
      </w:r>
    </w:p>
    <w:p w14:paraId="7FEC3DD8" w14:textId="77777777" w:rsidR="00A435B4" w:rsidRPr="00690A26" w:rsidRDefault="00A435B4" w:rsidP="00A435B4">
      <w:pPr>
        <w:pStyle w:val="PL"/>
      </w:pPr>
      <w:r>
        <w:t xml:space="preserve">            - nudr-group-id-map</w:t>
      </w:r>
    </w:p>
    <w:p w14:paraId="250D843A" w14:textId="77777777" w:rsidR="00A435B4" w:rsidRPr="00690A26" w:rsidRDefault="00A435B4" w:rsidP="00A435B4">
      <w:pPr>
        <w:pStyle w:val="PL"/>
      </w:pPr>
      <w:r w:rsidRPr="00690A26">
        <w:t xml:space="preserve">            - nlmf-loc</w:t>
      </w:r>
    </w:p>
    <w:p w14:paraId="1296692F" w14:textId="77777777" w:rsidR="00A435B4" w:rsidRPr="00690A26" w:rsidRDefault="00A435B4" w:rsidP="00A435B4">
      <w:pPr>
        <w:pStyle w:val="PL"/>
      </w:pPr>
      <w:r w:rsidRPr="00690A26">
        <w:t xml:space="preserve">            - n5g-eir-eic</w:t>
      </w:r>
    </w:p>
    <w:p w14:paraId="2F4DE7D2" w14:textId="77777777" w:rsidR="00A435B4" w:rsidRPr="00690A26" w:rsidRDefault="00A435B4" w:rsidP="00A435B4">
      <w:pPr>
        <w:pStyle w:val="PL"/>
      </w:pPr>
      <w:r w:rsidRPr="00690A26">
        <w:t xml:space="preserve">            - nbsf-management</w:t>
      </w:r>
    </w:p>
    <w:p w14:paraId="5AC34286" w14:textId="77777777" w:rsidR="00A435B4" w:rsidRPr="00690A26" w:rsidRDefault="00A435B4" w:rsidP="00A435B4">
      <w:pPr>
        <w:pStyle w:val="PL"/>
      </w:pPr>
      <w:r w:rsidRPr="00690A26">
        <w:t xml:space="preserve">            - nchf-spendinglimitcontrol</w:t>
      </w:r>
    </w:p>
    <w:p w14:paraId="0FDBE35A" w14:textId="77777777" w:rsidR="00A435B4" w:rsidRPr="00690A26" w:rsidRDefault="00A435B4" w:rsidP="00A435B4">
      <w:pPr>
        <w:pStyle w:val="PL"/>
      </w:pPr>
      <w:r w:rsidRPr="00690A26">
        <w:t xml:space="preserve">            - nchf-convergedcharging</w:t>
      </w:r>
    </w:p>
    <w:p w14:paraId="01ADB0EA" w14:textId="77777777" w:rsidR="00A435B4" w:rsidRPr="00690A26" w:rsidRDefault="00A435B4" w:rsidP="00A435B4">
      <w:pPr>
        <w:pStyle w:val="PL"/>
      </w:pPr>
      <w:r>
        <w:t xml:space="preserve">            - nchf-offlineonlycharging</w:t>
      </w:r>
    </w:p>
    <w:p w14:paraId="7F68C3D7" w14:textId="77777777" w:rsidR="00A435B4" w:rsidRPr="00690A26" w:rsidRDefault="00A435B4" w:rsidP="00A435B4">
      <w:pPr>
        <w:pStyle w:val="PL"/>
      </w:pPr>
      <w:r w:rsidRPr="00690A26">
        <w:t xml:space="preserve">            - nnwdaf-eventssubscription</w:t>
      </w:r>
    </w:p>
    <w:p w14:paraId="712E1035" w14:textId="77777777" w:rsidR="00A435B4" w:rsidRPr="00690A26" w:rsidRDefault="00A435B4" w:rsidP="00A435B4">
      <w:pPr>
        <w:pStyle w:val="PL"/>
      </w:pPr>
      <w:r w:rsidRPr="00690A26">
        <w:t xml:space="preserve">            - nnwdaf-analyticsinfo</w:t>
      </w:r>
    </w:p>
    <w:p w14:paraId="0F30B0D3" w14:textId="77777777" w:rsidR="00A435B4" w:rsidRDefault="00A435B4" w:rsidP="00A435B4">
      <w:pPr>
        <w:pStyle w:val="PL"/>
      </w:pPr>
      <w:r w:rsidRPr="00690A26">
        <w:t xml:space="preserve">            - nnwdaf-</w:t>
      </w:r>
      <w:r>
        <w:rPr>
          <w:lang w:eastAsia="ja-JP"/>
        </w:rPr>
        <w:t>datamanagement</w:t>
      </w:r>
    </w:p>
    <w:p w14:paraId="59FC53F6" w14:textId="77777777" w:rsidR="00A435B4" w:rsidRPr="00690A26" w:rsidRDefault="00A435B4" w:rsidP="00A435B4">
      <w:pPr>
        <w:pStyle w:val="PL"/>
      </w:pPr>
      <w:r w:rsidRPr="00690A26">
        <w:t xml:space="preserve">            - nnwdaf-</w:t>
      </w:r>
      <w:r>
        <w:rPr>
          <w:lang w:eastAsia="ja-JP"/>
        </w:rPr>
        <w:t>mlmodelprovision</w:t>
      </w:r>
    </w:p>
    <w:p w14:paraId="402DDEE2" w14:textId="77777777" w:rsidR="00A435B4" w:rsidRPr="00690A26" w:rsidRDefault="00A435B4" w:rsidP="00A435B4">
      <w:pPr>
        <w:pStyle w:val="PL"/>
        <w:rPr>
          <w:rFonts w:eastAsia="DengXian"/>
        </w:rPr>
      </w:pPr>
      <w:r w:rsidRPr="006F4E24">
        <w:rPr>
          <w:rFonts w:eastAsia="DengXian"/>
        </w:rPr>
        <w:t xml:space="preserve">            - ngmlc-loc</w:t>
      </w:r>
    </w:p>
    <w:p w14:paraId="3ACC47C3" w14:textId="77777777" w:rsidR="00A435B4" w:rsidRPr="00690A26" w:rsidRDefault="00A435B4" w:rsidP="00A435B4">
      <w:pPr>
        <w:pStyle w:val="PL"/>
      </w:pPr>
      <w:r w:rsidRPr="00690A26">
        <w:t xml:space="preserve">            - nucmf-provisioning</w:t>
      </w:r>
    </w:p>
    <w:p w14:paraId="49E9DE81" w14:textId="77777777" w:rsidR="00A435B4" w:rsidRPr="00690A26" w:rsidRDefault="00A435B4" w:rsidP="00A435B4">
      <w:pPr>
        <w:pStyle w:val="PL"/>
      </w:pPr>
      <w:r w:rsidRPr="00690A26">
        <w:t xml:space="preserve">            - nucmf-uecapabilitymanagement</w:t>
      </w:r>
    </w:p>
    <w:p w14:paraId="2C09CC76" w14:textId="77777777" w:rsidR="00A435B4" w:rsidRPr="00690A26" w:rsidRDefault="00A435B4" w:rsidP="00A435B4">
      <w:pPr>
        <w:pStyle w:val="PL"/>
      </w:pPr>
      <w:r w:rsidRPr="00690A26">
        <w:t xml:space="preserve">            - nhss-sdm</w:t>
      </w:r>
    </w:p>
    <w:p w14:paraId="0EF59D4B" w14:textId="77777777" w:rsidR="00A435B4" w:rsidRPr="00630DD4" w:rsidRDefault="00A435B4" w:rsidP="00A435B4">
      <w:pPr>
        <w:pStyle w:val="PL"/>
        <w:rPr>
          <w:lang w:val="en-US"/>
        </w:rPr>
      </w:pPr>
      <w:r w:rsidRPr="00690A26">
        <w:t xml:space="preserve">            </w:t>
      </w:r>
      <w:r w:rsidRPr="00630DD4">
        <w:rPr>
          <w:lang w:val="en-US"/>
        </w:rPr>
        <w:t>- nhss-uecm</w:t>
      </w:r>
    </w:p>
    <w:p w14:paraId="7F9FF23A" w14:textId="77777777" w:rsidR="00A435B4" w:rsidRPr="00630DD4" w:rsidRDefault="00A435B4" w:rsidP="00A435B4">
      <w:pPr>
        <w:pStyle w:val="PL"/>
        <w:rPr>
          <w:lang w:val="en-US"/>
        </w:rPr>
      </w:pPr>
      <w:r w:rsidRPr="00630DD4">
        <w:rPr>
          <w:lang w:val="en-US"/>
        </w:rPr>
        <w:t xml:space="preserve">            - nhss-ueau</w:t>
      </w:r>
    </w:p>
    <w:p w14:paraId="361C8CD0" w14:textId="77777777" w:rsidR="00A435B4" w:rsidRPr="00630DD4" w:rsidRDefault="00A435B4" w:rsidP="00A435B4">
      <w:pPr>
        <w:pStyle w:val="PL"/>
        <w:rPr>
          <w:lang w:val="en-US"/>
        </w:rPr>
      </w:pPr>
      <w:r w:rsidRPr="00630DD4">
        <w:rPr>
          <w:lang w:val="en-US"/>
        </w:rPr>
        <w:t xml:space="preserve">            - nhss-ee</w:t>
      </w:r>
    </w:p>
    <w:p w14:paraId="0052D737" w14:textId="77777777" w:rsidR="00A435B4" w:rsidRDefault="00A435B4" w:rsidP="00A435B4">
      <w:pPr>
        <w:pStyle w:val="PL"/>
        <w:rPr>
          <w:lang w:val="en-US"/>
        </w:rPr>
      </w:pPr>
      <w:r w:rsidRPr="00630DD4">
        <w:rPr>
          <w:lang w:val="en-US"/>
        </w:rPr>
        <w:t xml:space="preserve">            </w:t>
      </w:r>
      <w:r>
        <w:rPr>
          <w:lang w:val="en-US"/>
        </w:rPr>
        <w:t>- nhss-ims-sdm</w:t>
      </w:r>
    </w:p>
    <w:p w14:paraId="05170FAF" w14:textId="77777777" w:rsidR="00A435B4" w:rsidRDefault="00A435B4" w:rsidP="00A435B4">
      <w:pPr>
        <w:pStyle w:val="PL"/>
        <w:rPr>
          <w:lang w:val="en-US"/>
        </w:rPr>
      </w:pPr>
      <w:r>
        <w:rPr>
          <w:lang w:val="en-US"/>
        </w:rPr>
        <w:t xml:space="preserve">            - nhss-ims-uecm</w:t>
      </w:r>
    </w:p>
    <w:p w14:paraId="60C1509D" w14:textId="77777777" w:rsidR="00A435B4" w:rsidRDefault="00A435B4" w:rsidP="00A435B4">
      <w:pPr>
        <w:pStyle w:val="PL"/>
        <w:rPr>
          <w:lang w:val="en-US"/>
        </w:rPr>
      </w:pPr>
      <w:r>
        <w:rPr>
          <w:lang w:val="en-US"/>
        </w:rPr>
        <w:t xml:space="preserve">            - nhss-ims-ueau</w:t>
      </w:r>
    </w:p>
    <w:p w14:paraId="733E8D68" w14:textId="77777777" w:rsidR="00A435B4" w:rsidRDefault="00A435B4" w:rsidP="00A435B4">
      <w:pPr>
        <w:pStyle w:val="PL"/>
        <w:rPr>
          <w:lang w:val="en-US"/>
        </w:rPr>
      </w:pPr>
      <w:r>
        <w:rPr>
          <w:lang w:val="en-US"/>
        </w:rPr>
        <w:t xml:space="preserve">            - nhss-gba-sdm</w:t>
      </w:r>
    </w:p>
    <w:p w14:paraId="41C3B7D5" w14:textId="77777777" w:rsidR="00A435B4" w:rsidRPr="002A667C" w:rsidRDefault="00A435B4" w:rsidP="00A435B4">
      <w:pPr>
        <w:pStyle w:val="PL"/>
        <w:rPr>
          <w:lang w:val="en-US"/>
        </w:rPr>
      </w:pPr>
      <w:r>
        <w:rPr>
          <w:lang w:val="en-US"/>
        </w:rPr>
        <w:t xml:space="preserve">            </w:t>
      </w:r>
      <w:r w:rsidRPr="002A667C">
        <w:rPr>
          <w:lang w:val="en-US"/>
        </w:rPr>
        <w:t>- nhss-gba-ueau</w:t>
      </w:r>
    </w:p>
    <w:p w14:paraId="0C703355" w14:textId="77777777" w:rsidR="00A435B4" w:rsidRPr="002A667C" w:rsidRDefault="00A435B4" w:rsidP="00A435B4">
      <w:pPr>
        <w:pStyle w:val="PL"/>
        <w:rPr>
          <w:lang w:val="en-US"/>
        </w:rPr>
      </w:pPr>
      <w:r w:rsidRPr="002A667C">
        <w:rPr>
          <w:lang w:val="en-US"/>
        </w:rPr>
        <w:t xml:space="preserve">            - nsepp-telescopic</w:t>
      </w:r>
    </w:p>
    <w:p w14:paraId="476E0C42" w14:textId="77777777" w:rsidR="00A435B4" w:rsidRPr="002A667C" w:rsidRDefault="00A435B4" w:rsidP="00A435B4">
      <w:pPr>
        <w:pStyle w:val="PL"/>
        <w:rPr>
          <w:lang w:val="en-US"/>
        </w:rPr>
      </w:pPr>
      <w:r w:rsidRPr="002A667C">
        <w:rPr>
          <w:lang w:val="en-US"/>
        </w:rPr>
        <w:t xml:space="preserve">            - nsoraf-sor</w:t>
      </w:r>
    </w:p>
    <w:p w14:paraId="63D92BA6" w14:textId="77777777" w:rsidR="00A435B4" w:rsidRPr="00690A26" w:rsidRDefault="00A435B4" w:rsidP="00A435B4">
      <w:pPr>
        <w:pStyle w:val="PL"/>
        <w:rPr>
          <w:lang w:val="en-US"/>
        </w:rPr>
      </w:pPr>
      <w:r w:rsidRPr="002A667C">
        <w:rPr>
          <w:lang w:val="en-US"/>
        </w:rPr>
        <w:t xml:space="preserve">            </w:t>
      </w:r>
      <w:r>
        <w:rPr>
          <w:lang w:val="en-US"/>
        </w:rPr>
        <w:t>- nspaf-secured-packet</w:t>
      </w:r>
    </w:p>
    <w:p w14:paraId="1D6C59D2" w14:textId="77777777" w:rsidR="00A435B4" w:rsidRPr="0037645A" w:rsidRDefault="00A435B4" w:rsidP="00A435B4">
      <w:pPr>
        <w:pStyle w:val="PL"/>
        <w:rPr>
          <w:lang w:val="sv-SE"/>
        </w:rPr>
      </w:pPr>
      <w:r>
        <w:rPr>
          <w:lang w:val="en-US"/>
        </w:rPr>
        <w:t xml:space="preserve">            </w:t>
      </w:r>
      <w:r w:rsidRPr="0037645A">
        <w:rPr>
          <w:lang w:val="sv-SE"/>
        </w:rPr>
        <w:t>- nudsf-dr</w:t>
      </w:r>
    </w:p>
    <w:p w14:paraId="60BE90F3" w14:textId="77777777" w:rsidR="00A435B4" w:rsidRPr="0037645A" w:rsidRDefault="00A435B4" w:rsidP="00A435B4">
      <w:pPr>
        <w:pStyle w:val="PL"/>
        <w:rPr>
          <w:lang w:val="sv-SE"/>
        </w:rPr>
      </w:pPr>
      <w:r w:rsidRPr="0037645A">
        <w:rPr>
          <w:lang w:val="sv-SE"/>
        </w:rPr>
        <w:t xml:space="preserve">            - nudsf-timer</w:t>
      </w:r>
    </w:p>
    <w:p w14:paraId="09CB94F2" w14:textId="77777777" w:rsidR="00A435B4" w:rsidRPr="0037645A" w:rsidRDefault="00A435B4" w:rsidP="00A435B4">
      <w:pPr>
        <w:pStyle w:val="PL"/>
        <w:rPr>
          <w:lang w:val="sv-SE"/>
        </w:rPr>
      </w:pPr>
      <w:r w:rsidRPr="0037645A">
        <w:rPr>
          <w:lang w:val="sv-SE"/>
        </w:rPr>
        <w:t xml:space="preserve">            - nnssaaf-nssaa</w:t>
      </w:r>
    </w:p>
    <w:p w14:paraId="621DB325" w14:textId="77777777" w:rsidR="00A435B4" w:rsidRPr="0037645A" w:rsidRDefault="00A435B4" w:rsidP="00A435B4">
      <w:pPr>
        <w:pStyle w:val="PL"/>
        <w:rPr>
          <w:lang w:val="sv-SE"/>
        </w:rPr>
      </w:pPr>
      <w:r w:rsidRPr="0037645A">
        <w:rPr>
          <w:lang w:val="sv-SE"/>
        </w:rPr>
        <w:t xml:space="preserve">            - nnssaaf-aiw</w:t>
      </w:r>
    </w:p>
    <w:p w14:paraId="286E8B3A" w14:textId="77777777" w:rsidR="00A435B4" w:rsidRPr="0037645A" w:rsidRDefault="00A435B4" w:rsidP="00A435B4">
      <w:pPr>
        <w:pStyle w:val="PL"/>
        <w:rPr>
          <w:lang w:val="sv-SE"/>
        </w:rPr>
      </w:pPr>
      <w:r w:rsidRPr="0037645A">
        <w:rPr>
          <w:lang w:val="sv-SE"/>
        </w:rPr>
        <w:t xml:space="preserve">            - naanf-akma</w:t>
      </w:r>
    </w:p>
    <w:p w14:paraId="33E0026B" w14:textId="77777777" w:rsidR="00A435B4" w:rsidRPr="0037645A" w:rsidRDefault="00A435B4" w:rsidP="00A435B4">
      <w:pPr>
        <w:pStyle w:val="PL"/>
        <w:rPr>
          <w:lang w:val="sv-SE"/>
        </w:rPr>
      </w:pPr>
      <w:r w:rsidRPr="0037645A">
        <w:rPr>
          <w:lang w:val="sv-SE"/>
        </w:rPr>
        <w:t xml:space="preserve">            - n5gddnmf-discovery</w:t>
      </w:r>
    </w:p>
    <w:p w14:paraId="33C98E40" w14:textId="77777777" w:rsidR="00A435B4" w:rsidRDefault="00A435B4" w:rsidP="00A435B4">
      <w:pPr>
        <w:pStyle w:val="PL"/>
      </w:pPr>
      <w:r w:rsidRPr="0037645A">
        <w:rPr>
          <w:lang w:val="sv-SE"/>
        </w:rPr>
        <w:t xml:space="preserve">            </w:t>
      </w:r>
      <w:r>
        <w:t>- nmfaf-3dadm</w:t>
      </w:r>
    </w:p>
    <w:p w14:paraId="5662FCBF" w14:textId="77777777" w:rsidR="00A435B4" w:rsidRDefault="00A435B4" w:rsidP="00A435B4">
      <w:pPr>
        <w:pStyle w:val="PL"/>
      </w:pPr>
      <w:r>
        <w:t xml:space="preserve">            - nmfaf-3cadm</w:t>
      </w:r>
    </w:p>
    <w:p w14:paraId="2E8720E0" w14:textId="77777777" w:rsidR="00A435B4" w:rsidRPr="00690A26" w:rsidRDefault="00A435B4" w:rsidP="00A435B4">
      <w:pPr>
        <w:pStyle w:val="PL"/>
      </w:pPr>
      <w:r w:rsidRPr="00690A26">
        <w:t xml:space="preserve">            - </w:t>
      </w:r>
      <w:r>
        <w:t>neasdf</w:t>
      </w:r>
      <w:r w:rsidRPr="00690A26">
        <w:t>-</w:t>
      </w:r>
      <w:r>
        <w:t>dnscontext</w:t>
      </w:r>
    </w:p>
    <w:p w14:paraId="11050406" w14:textId="77777777" w:rsidR="00A435B4" w:rsidRPr="00690A26" w:rsidRDefault="00A435B4" w:rsidP="00A435B4">
      <w:pPr>
        <w:pStyle w:val="PL"/>
      </w:pPr>
      <w:r w:rsidRPr="00690A26">
        <w:t xml:space="preserve">            - </w:t>
      </w:r>
      <w:r>
        <w:t>neasdf-baselinednspattern</w:t>
      </w:r>
    </w:p>
    <w:p w14:paraId="08781B12" w14:textId="77777777" w:rsidR="00A435B4" w:rsidRDefault="00A435B4" w:rsidP="00A435B4">
      <w:pPr>
        <w:pStyle w:val="PL"/>
      </w:pPr>
      <w:r>
        <w:t xml:space="preserve">            - ndccf-dm</w:t>
      </w:r>
    </w:p>
    <w:p w14:paraId="02B3408F" w14:textId="77777777" w:rsidR="00A435B4" w:rsidRPr="003B113B" w:rsidRDefault="00A435B4" w:rsidP="00A435B4">
      <w:pPr>
        <w:pStyle w:val="PL"/>
        <w:rPr>
          <w:lang w:val="es-ES"/>
        </w:rPr>
      </w:pPr>
      <w:r>
        <w:t xml:space="preserve">            </w:t>
      </w:r>
      <w:r w:rsidRPr="003B113B">
        <w:rPr>
          <w:lang w:val="es-ES"/>
        </w:rPr>
        <w:t>- ndccf-cm</w:t>
      </w:r>
    </w:p>
    <w:p w14:paraId="31C05836" w14:textId="77777777" w:rsidR="00A435B4" w:rsidRPr="003B113B" w:rsidRDefault="00A435B4" w:rsidP="00A435B4">
      <w:pPr>
        <w:pStyle w:val="PL"/>
        <w:rPr>
          <w:lang w:val="es-ES"/>
        </w:rPr>
      </w:pPr>
      <w:r w:rsidRPr="003B113B">
        <w:rPr>
          <w:lang w:val="es-ES"/>
        </w:rPr>
        <w:t xml:space="preserve">            - nnsacf-nsac</w:t>
      </w:r>
    </w:p>
    <w:p w14:paraId="3B04D42E" w14:textId="77777777" w:rsidR="00A435B4" w:rsidRPr="003B113B" w:rsidRDefault="00A435B4" w:rsidP="00A435B4">
      <w:pPr>
        <w:pStyle w:val="PL"/>
        <w:rPr>
          <w:lang w:val="es-ES"/>
        </w:rPr>
      </w:pPr>
      <w:r w:rsidRPr="003B113B">
        <w:rPr>
          <w:lang w:val="es-ES"/>
        </w:rPr>
        <w:t xml:space="preserve">            - nnsacf-slice-ee</w:t>
      </w:r>
    </w:p>
    <w:p w14:paraId="434CBAE8" w14:textId="77777777" w:rsidR="00A435B4" w:rsidRPr="0037645A" w:rsidRDefault="00A435B4" w:rsidP="00A435B4">
      <w:pPr>
        <w:pStyle w:val="PL"/>
        <w:rPr>
          <w:lang w:val="es-ES"/>
        </w:rPr>
      </w:pPr>
      <w:r w:rsidRPr="003B113B">
        <w:rPr>
          <w:lang w:val="es-ES"/>
        </w:rPr>
        <w:t xml:space="preserve">            </w:t>
      </w:r>
      <w:r w:rsidRPr="0037645A">
        <w:rPr>
          <w:lang w:val="es-ES"/>
        </w:rPr>
        <w:t>- nmbsmf-tmgi</w:t>
      </w:r>
    </w:p>
    <w:p w14:paraId="71AB3A15" w14:textId="77777777" w:rsidR="00A435B4" w:rsidRDefault="00A435B4" w:rsidP="00A435B4">
      <w:pPr>
        <w:pStyle w:val="PL"/>
      </w:pPr>
      <w:r w:rsidRPr="0037645A">
        <w:rPr>
          <w:lang w:val="es-ES"/>
        </w:rPr>
        <w:t xml:space="preserve">            </w:t>
      </w:r>
      <w:r>
        <w:t>- nmbsmf-mbssession</w:t>
      </w:r>
    </w:p>
    <w:p w14:paraId="50E035BC" w14:textId="77777777" w:rsidR="00A435B4" w:rsidRDefault="00A435B4" w:rsidP="00A435B4">
      <w:pPr>
        <w:pStyle w:val="PL"/>
      </w:pPr>
      <w:r>
        <w:t xml:space="preserve">            - nadrf-dm</w:t>
      </w:r>
    </w:p>
    <w:p w14:paraId="447A3BBF" w14:textId="77777777" w:rsidR="00A435B4" w:rsidRPr="00690A26" w:rsidRDefault="00A435B4" w:rsidP="00A435B4">
      <w:pPr>
        <w:pStyle w:val="PL"/>
      </w:pPr>
      <w:r>
        <w:t xml:space="preserve">            - nbsp-gba</w:t>
      </w:r>
    </w:p>
    <w:p w14:paraId="2052EF0C" w14:textId="77777777" w:rsidR="00A435B4" w:rsidRDefault="00A435B4" w:rsidP="00A435B4">
      <w:pPr>
        <w:pStyle w:val="PL"/>
      </w:pPr>
      <w:r>
        <w:t xml:space="preserve">            - ntsctsf-time-sync</w:t>
      </w:r>
    </w:p>
    <w:p w14:paraId="28A95EFA" w14:textId="77777777" w:rsidR="00A435B4" w:rsidRPr="00690A26" w:rsidRDefault="00A435B4" w:rsidP="00A435B4">
      <w:pPr>
        <w:pStyle w:val="PL"/>
      </w:pPr>
      <w:r>
        <w:t xml:space="preserve">            - ntsctsf-qos-tscai</w:t>
      </w:r>
    </w:p>
    <w:p w14:paraId="04AD5878" w14:textId="77777777" w:rsidR="00A435B4" w:rsidRPr="00690A26" w:rsidRDefault="00A435B4" w:rsidP="00A435B4">
      <w:pPr>
        <w:pStyle w:val="PL"/>
      </w:pPr>
      <w:r>
        <w:t xml:space="preserve">            - ntsctsf-asti</w:t>
      </w:r>
    </w:p>
    <w:p w14:paraId="09279730" w14:textId="77777777" w:rsidR="00A435B4" w:rsidRPr="00690A26" w:rsidRDefault="00A435B4" w:rsidP="00A435B4">
      <w:pPr>
        <w:pStyle w:val="PL"/>
      </w:pPr>
      <w:r>
        <w:t xml:space="preserve">            - npkmf-keyreq</w:t>
      </w:r>
    </w:p>
    <w:p w14:paraId="4EDFCAA1" w14:textId="77777777" w:rsidR="00A435B4" w:rsidRPr="00690A26" w:rsidRDefault="00A435B4" w:rsidP="00A435B4">
      <w:pPr>
        <w:pStyle w:val="PL"/>
      </w:pPr>
      <w:r>
        <w:t xml:space="preserve">            - nmnpf-npstatus</w:t>
      </w:r>
    </w:p>
    <w:p w14:paraId="7A6D532F" w14:textId="77777777" w:rsidR="00A435B4" w:rsidRPr="00690A26" w:rsidRDefault="00A435B4" w:rsidP="00A435B4">
      <w:pPr>
        <w:pStyle w:val="PL"/>
      </w:pPr>
      <w:r>
        <w:t xml:space="preserve">            - niwmsc-smservice</w:t>
      </w:r>
    </w:p>
    <w:p w14:paraId="4F1D23F7" w14:textId="77777777" w:rsidR="00A435B4" w:rsidRDefault="00A435B4" w:rsidP="00A435B4">
      <w:pPr>
        <w:pStyle w:val="PL"/>
      </w:pPr>
      <w:r>
        <w:t xml:space="preserve">            - nmbsf-mbsuserserv</w:t>
      </w:r>
    </w:p>
    <w:p w14:paraId="2BF9982B" w14:textId="77777777" w:rsidR="00A435B4" w:rsidRDefault="00A435B4" w:rsidP="00A435B4">
      <w:pPr>
        <w:pStyle w:val="PL"/>
      </w:pPr>
      <w:r>
        <w:t xml:space="preserve">            - nmbsf-mbsuserdataing</w:t>
      </w:r>
    </w:p>
    <w:p w14:paraId="214F7081" w14:textId="77777777" w:rsidR="00A435B4" w:rsidRPr="00690A26" w:rsidRDefault="00A435B4" w:rsidP="00A435B4">
      <w:pPr>
        <w:pStyle w:val="PL"/>
      </w:pPr>
      <w:r>
        <w:t xml:space="preserve">            - n</w:t>
      </w:r>
      <w:r w:rsidRPr="00052626">
        <w:t>mbs</w:t>
      </w:r>
      <w:r>
        <w:t>t</w:t>
      </w:r>
      <w:r w:rsidRPr="00052626">
        <w:t>f</w:t>
      </w:r>
      <w:r>
        <w:t>-distsession</w:t>
      </w:r>
    </w:p>
    <w:p w14:paraId="7F9BD841" w14:textId="77777777" w:rsidR="00A435B4" w:rsidRPr="00690A26" w:rsidRDefault="00A435B4" w:rsidP="00A435B4">
      <w:pPr>
        <w:pStyle w:val="PL"/>
      </w:pPr>
      <w:r>
        <w:t xml:space="preserve">            - npanf-prosekey</w:t>
      </w:r>
    </w:p>
    <w:p w14:paraId="18C43C30" w14:textId="77777777" w:rsidR="00A435B4" w:rsidRDefault="00A435B4" w:rsidP="00A435B4">
      <w:pPr>
        <w:pStyle w:val="PL"/>
        <w:rPr>
          <w:ins w:id="27" w:author="Ericsson User" w:date="2023-04-27T08:41:00Z"/>
        </w:rPr>
      </w:pPr>
      <w:r>
        <w:t xml:space="preserve">            - nupf-ee</w:t>
      </w:r>
    </w:p>
    <w:p w14:paraId="1900C40C" w14:textId="4A810261" w:rsidR="00F92CD4" w:rsidRPr="00690A26" w:rsidRDefault="00F92CD4" w:rsidP="00A435B4">
      <w:pPr>
        <w:pStyle w:val="PL"/>
      </w:pPr>
      <w:ins w:id="28" w:author="Ericsson User" w:date="2023-04-27T08:41:00Z">
        <w:r>
          <w:t xml:space="preserve">            - </w:t>
        </w:r>
        <w:r w:rsidRPr="00690A26">
          <w:t>n</w:t>
        </w:r>
        <w:r>
          <w:t>upf-gueip</w:t>
        </w:r>
      </w:ins>
    </w:p>
    <w:p w14:paraId="3B45B99B" w14:textId="77777777" w:rsidR="00A435B4" w:rsidRPr="00690A26" w:rsidRDefault="00A435B4" w:rsidP="00A435B4">
      <w:pPr>
        <w:pStyle w:val="PL"/>
      </w:pPr>
      <w:r w:rsidRPr="00690A26">
        <w:t xml:space="preserve">        - type: string</w:t>
      </w:r>
    </w:p>
    <w:p w14:paraId="0C594D36" w14:textId="7CEE43AD" w:rsidR="00263F6C" w:rsidRPr="00690A26" w:rsidRDefault="00263F6C" w:rsidP="00A435B4">
      <w:pPr>
        <w:pStyle w:val="PL"/>
      </w:pPr>
    </w:p>
    <w:p w14:paraId="2C8F034B" w14:textId="65E75F9E" w:rsidR="00263F6C" w:rsidRDefault="00263F6C">
      <w:pPr>
        <w:rPr>
          <w:noProof/>
        </w:rPr>
      </w:pPr>
    </w:p>
    <w:p w14:paraId="6816F0A1" w14:textId="77777777" w:rsidR="00F65406" w:rsidRDefault="00F65406" w:rsidP="00F65406">
      <w:pPr>
        <w:pStyle w:val="PL"/>
      </w:pPr>
      <w:r>
        <w:t>[…]</w:t>
      </w:r>
    </w:p>
    <w:p w14:paraId="074060AB" w14:textId="77777777" w:rsidR="00F65406" w:rsidRDefault="00F65406" w:rsidP="003358CF">
      <w:pPr>
        <w:pStyle w:val="PL"/>
      </w:pPr>
    </w:p>
    <w:p w14:paraId="177B8700" w14:textId="77777777" w:rsidR="00F65406" w:rsidRDefault="00F65406" w:rsidP="00F65406">
      <w:pPr>
        <w:pStyle w:val="PL"/>
      </w:pPr>
    </w:p>
    <w:p w14:paraId="2FFFF3AC" w14:textId="09108C39" w:rsidR="00F65406" w:rsidRDefault="00F65406">
      <w:pPr>
        <w:rPr>
          <w:noProof/>
        </w:rPr>
      </w:pPr>
    </w:p>
    <w:p w14:paraId="620E921B" w14:textId="50FFD57A" w:rsidR="00EE19BD" w:rsidRPr="006B5418" w:rsidRDefault="0068650C" w:rsidP="001E5D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AE0183C" w14:textId="77777777" w:rsidR="00EE19BD" w:rsidRDefault="00EE19BD">
      <w:pPr>
        <w:rPr>
          <w:noProof/>
        </w:rPr>
      </w:pPr>
    </w:p>
    <w:sectPr w:rsidR="00EE19B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48A1F" w14:textId="77777777" w:rsidR="00AA385A" w:rsidRDefault="00AA385A">
      <w:r>
        <w:separator/>
      </w:r>
    </w:p>
  </w:endnote>
  <w:endnote w:type="continuationSeparator" w:id="0">
    <w:p w14:paraId="50B60249" w14:textId="77777777" w:rsidR="00AA385A" w:rsidRDefault="00AA3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427D" w14:textId="77777777" w:rsidR="00113CB5" w:rsidRDefault="00113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BA4D" w14:textId="77777777" w:rsidR="00113CB5" w:rsidRDefault="00113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86EE" w14:textId="77777777" w:rsidR="00113CB5" w:rsidRDefault="00113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56E66" w14:textId="77777777" w:rsidR="00AA385A" w:rsidRDefault="00AA385A">
      <w:r>
        <w:separator/>
      </w:r>
    </w:p>
  </w:footnote>
  <w:footnote w:type="continuationSeparator" w:id="0">
    <w:p w14:paraId="18FD277C" w14:textId="77777777" w:rsidR="00AA385A" w:rsidRDefault="00AA38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DE5E1" w14:textId="77777777" w:rsidR="00113CB5" w:rsidRDefault="00113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7C92" w14:textId="77777777" w:rsidR="00113CB5" w:rsidRDefault="00113C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371664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4950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8543731">
    <w:abstractNumId w:val="11"/>
  </w:num>
  <w:num w:numId="4" w16cid:durableId="2010864008">
    <w:abstractNumId w:val="21"/>
  </w:num>
  <w:num w:numId="5" w16cid:durableId="2110930977">
    <w:abstractNumId w:val="23"/>
  </w:num>
  <w:num w:numId="6" w16cid:durableId="831674504">
    <w:abstractNumId w:val="20"/>
  </w:num>
  <w:num w:numId="7" w16cid:durableId="183440087">
    <w:abstractNumId w:val="22"/>
  </w:num>
  <w:num w:numId="8" w16cid:durableId="314458753">
    <w:abstractNumId w:val="19"/>
  </w:num>
  <w:num w:numId="9" w16cid:durableId="588778809">
    <w:abstractNumId w:val="24"/>
  </w:num>
  <w:num w:numId="10" w16cid:durableId="138228749">
    <w:abstractNumId w:val="17"/>
  </w:num>
  <w:num w:numId="11" w16cid:durableId="1119027862">
    <w:abstractNumId w:val="14"/>
  </w:num>
  <w:num w:numId="12" w16cid:durableId="553471292">
    <w:abstractNumId w:val="12"/>
  </w:num>
  <w:num w:numId="13" w16cid:durableId="395930476">
    <w:abstractNumId w:val="15"/>
  </w:num>
  <w:num w:numId="14" w16cid:durableId="1754473395">
    <w:abstractNumId w:val="9"/>
  </w:num>
  <w:num w:numId="15" w16cid:durableId="1334911782">
    <w:abstractNumId w:val="8"/>
  </w:num>
  <w:num w:numId="16" w16cid:durableId="1877354287">
    <w:abstractNumId w:val="7"/>
  </w:num>
  <w:num w:numId="17" w16cid:durableId="206648257">
    <w:abstractNumId w:val="6"/>
  </w:num>
  <w:num w:numId="18" w16cid:durableId="2025785233">
    <w:abstractNumId w:val="5"/>
  </w:num>
  <w:num w:numId="19" w16cid:durableId="29116934">
    <w:abstractNumId w:val="4"/>
  </w:num>
  <w:num w:numId="20" w16cid:durableId="33848487">
    <w:abstractNumId w:val="3"/>
  </w:num>
  <w:num w:numId="21" w16cid:durableId="1818062482">
    <w:abstractNumId w:val="18"/>
  </w:num>
  <w:num w:numId="22" w16cid:durableId="221674897">
    <w:abstractNumId w:val="13"/>
  </w:num>
  <w:num w:numId="23" w16cid:durableId="1538465070">
    <w:abstractNumId w:val="2"/>
  </w:num>
  <w:num w:numId="24" w16cid:durableId="1504667415">
    <w:abstractNumId w:val="1"/>
  </w:num>
  <w:num w:numId="25" w16cid:durableId="2136831931">
    <w:abstractNumId w:val="0"/>
  </w:num>
  <w:num w:numId="26" w16cid:durableId="171719931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05, v0.4">
    <w15:presenceInfo w15:providerId="None" w15:userId="Frank, 202305, v0.4"/>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2F49"/>
    <w:rsid w:val="000A0311"/>
    <w:rsid w:val="000A6394"/>
    <w:rsid w:val="000B3DB1"/>
    <w:rsid w:val="000B7FED"/>
    <w:rsid w:val="000C038A"/>
    <w:rsid w:val="000C0DD9"/>
    <w:rsid w:val="000C6598"/>
    <w:rsid w:val="000D44B3"/>
    <w:rsid w:val="000E12E3"/>
    <w:rsid w:val="000E29B3"/>
    <w:rsid w:val="000F14F3"/>
    <w:rsid w:val="00113CB5"/>
    <w:rsid w:val="00125054"/>
    <w:rsid w:val="001410BC"/>
    <w:rsid w:val="00145D43"/>
    <w:rsid w:val="00147A59"/>
    <w:rsid w:val="00167CBA"/>
    <w:rsid w:val="00191136"/>
    <w:rsid w:val="00192C46"/>
    <w:rsid w:val="001A08B3"/>
    <w:rsid w:val="001A7B60"/>
    <w:rsid w:val="001B52F0"/>
    <w:rsid w:val="001B7A65"/>
    <w:rsid w:val="001E41F3"/>
    <w:rsid w:val="001E5D59"/>
    <w:rsid w:val="001F5B25"/>
    <w:rsid w:val="002134FE"/>
    <w:rsid w:val="00244D09"/>
    <w:rsid w:val="00245109"/>
    <w:rsid w:val="0025327A"/>
    <w:rsid w:val="0026004D"/>
    <w:rsid w:val="00263F6C"/>
    <w:rsid w:val="002640DD"/>
    <w:rsid w:val="002722F0"/>
    <w:rsid w:val="00275D12"/>
    <w:rsid w:val="0027702B"/>
    <w:rsid w:val="00282D3A"/>
    <w:rsid w:val="00284FEB"/>
    <w:rsid w:val="002860C4"/>
    <w:rsid w:val="002B5741"/>
    <w:rsid w:val="002D1F4D"/>
    <w:rsid w:val="002E472E"/>
    <w:rsid w:val="002F4938"/>
    <w:rsid w:val="00305409"/>
    <w:rsid w:val="00330251"/>
    <w:rsid w:val="003358CF"/>
    <w:rsid w:val="00340A44"/>
    <w:rsid w:val="003609EF"/>
    <w:rsid w:val="00361814"/>
    <w:rsid w:val="0036231A"/>
    <w:rsid w:val="0037388A"/>
    <w:rsid w:val="00374DD4"/>
    <w:rsid w:val="003A2881"/>
    <w:rsid w:val="003B1435"/>
    <w:rsid w:val="003B7746"/>
    <w:rsid w:val="003E1A36"/>
    <w:rsid w:val="003F5024"/>
    <w:rsid w:val="00403014"/>
    <w:rsid w:val="00410371"/>
    <w:rsid w:val="00414AFE"/>
    <w:rsid w:val="004242F1"/>
    <w:rsid w:val="00425379"/>
    <w:rsid w:val="00443B6F"/>
    <w:rsid w:val="00445CF4"/>
    <w:rsid w:val="0048390B"/>
    <w:rsid w:val="00496BA1"/>
    <w:rsid w:val="004A534E"/>
    <w:rsid w:val="004B75B7"/>
    <w:rsid w:val="004D0C62"/>
    <w:rsid w:val="004D76D8"/>
    <w:rsid w:val="005141D9"/>
    <w:rsid w:val="0051580D"/>
    <w:rsid w:val="005254F3"/>
    <w:rsid w:val="005327E7"/>
    <w:rsid w:val="00547111"/>
    <w:rsid w:val="005534D7"/>
    <w:rsid w:val="00591281"/>
    <w:rsid w:val="00592D74"/>
    <w:rsid w:val="00593EB5"/>
    <w:rsid w:val="00594091"/>
    <w:rsid w:val="005B2C51"/>
    <w:rsid w:val="005C6D69"/>
    <w:rsid w:val="005E2C44"/>
    <w:rsid w:val="005E7D48"/>
    <w:rsid w:val="006011EB"/>
    <w:rsid w:val="006140A1"/>
    <w:rsid w:val="00614FB7"/>
    <w:rsid w:val="0062029D"/>
    <w:rsid w:val="00621188"/>
    <w:rsid w:val="006257ED"/>
    <w:rsid w:val="00632DDC"/>
    <w:rsid w:val="00634FE5"/>
    <w:rsid w:val="006436D9"/>
    <w:rsid w:val="00644FA3"/>
    <w:rsid w:val="00653DE4"/>
    <w:rsid w:val="00657445"/>
    <w:rsid w:val="00665C47"/>
    <w:rsid w:val="00672AA2"/>
    <w:rsid w:val="0068650C"/>
    <w:rsid w:val="00695808"/>
    <w:rsid w:val="006B46FB"/>
    <w:rsid w:val="006C7546"/>
    <w:rsid w:val="006E21FB"/>
    <w:rsid w:val="006F249F"/>
    <w:rsid w:val="006F75B2"/>
    <w:rsid w:val="00702D8E"/>
    <w:rsid w:val="00723958"/>
    <w:rsid w:val="007350A0"/>
    <w:rsid w:val="007446E4"/>
    <w:rsid w:val="00770C78"/>
    <w:rsid w:val="00773420"/>
    <w:rsid w:val="007912F6"/>
    <w:rsid w:val="00792342"/>
    <w:rsid w:val="007963E0"/>
    <w:rsid w:val="007977A8"/>
    <w:rsid w:val="007A70FC"/>
    <w:rsid w:val="007B512A"/>
    <w:rsid w:val="007C2097"/>
    <w:rsid w:val="007C3E59"/>
    <w:rsid w:val="007C40F6"/>
    <w:rsid w:val="007D6A07"/>
    <w:rsid w:val="007E1F74"/>
    <w:rsid w:val="007F7259"/>
    <w:rsid w:val="008040A8"/>
    <w:rsid w:val="00806D5E"/>
    <w:rsid w:val="008279FA"/>
    <w:rsid w:val="00840D46"/>
    <w:rsid w:val="00845350"/>
    <w:rsid w:val="008626E7"/>
    <w:rsid w:val="00870EE7"/>
    <w:rsid w:val="008863B9"/>
    <w:rsid w:val="008A0768"/>
    <w:rsid w:val="008A45A6"/>
    <w:rsid w:val="008A6848"/>
    <w:rsid w:val="008C4DCA"/>
    <w:rsid w:val="008D0528"/>
    <w:rsid w:val="008D3CCC"/>
    <w:rsid w:val="008F3789"/>
    <w:rsid w:val="008F409E"/>
    <w:rsid w:val="008F686C"/>
    <w:rsid w:val="009148DE"/>
    <w:rsid w:val="00927875"/>
    <w:rsid w:val="00941E30"/>
    <w:rsid w:val="00954205"/>
    <w:rsid w:val="00955C65"/>
    <w:rsid w:val="009777D9"/>
    <w:rsid w:val="00991B88"/>
    <w:rsid w:val="009A08B9"/>
    <w:rsid w:val="009A5753"/>
    <w:rsid w:val="009A579D"/>
    <w:rsid w:val="009A734F"/>
    <w:rsid w:val="009B063A"/>
    <w:rsid w:val="009B3F9F"/>
    <w:rsid w:val="009C6ABC"/>
    <w:rsid w:val="009D173B"/>
    <w:rsid w:val="009E3297"/>
    <w:rsid w:val="009E4E65"/>
    <w:rsid w:val="009F734F"/>
    <w:rsid w:val="00A052FF"/>
    <w:rsid w:val="00A1263F"/>
    <w:rsid w:val="00A246B6"/>
    <w:rsid w:val="00A435B4"/>
    <w:rsid w:val="00A45774"/>
    <w:rsid w:val="00A4665C"/>
    <w:rsid w:val="00A47E70"/>
    <w:rsid w:val="00A50CF0"/>
    <w:rsid w:val="00A61572"/>
    <w:rsid w:val="00A73298"/>
    <w:rsid w:val="00A73E29"/>
    <w:rsid w:val="00A742C3"/>
    <w:rsid w:val="00A7671C"/>
    <w:rsid w:val="00A878D6"/>
    <w:rsid w:val="00AA2CBC"/>
    <w:rsid w:val="00AA385A"/>
    <w:rsid w:val="00AC5820"/>
    <w:rsid w:val="00AD1CD8"/>
    <w:rsid w:val="00AD557B"/>
    <w:rsid w:val="00AE67A3"/>
    <w:rsid w:val="00B13AEE"/>
    <w:rsid w:val="00B17BC4"/>
    <w:rsid w:val="00B258BB"/>
    <w:rsid w:val="00B41ACE"/>
    <w:rsid w:val="00B67B97"/>
    <w:rsid w:val="00B968C8"/>
    <w:rsid w:val="00BA3EC5"/>
    <w:rsid w:val="00BA51D9"/>
    <w:rsid w:val="00BB5DFC"/>
    <w:rsid w:val="00BD0D17"/>
    <w:rsid w:val="00BD279D"/>
    <w:rsid w:val="00BD6BB8"/>
    <w:rsid w:val="00BF1EC5"/>
    <w:rsid w:val="00C070DA"/>
    <w:rsid w:val="00C53D3A"/>
    <w:rsid w:val="00C62E5F"/>
    <w:rsid w:val="00C66BA2"/>
    <w:rsid w:val="00C870F6"/>
    <w:rsid w:val="00C95985"/>
    <w:rsid w:val="00CA138F"/>
    <w:rsid w:val="00CC08C6"/>
    <w:rsid w:val="00CC5026"/>
    <w:rsid w:val="00CC68D0"/>
    <w:rsid w:val="00D03F9A"/>
    <w:rsid w:val="00D06D51"/>
    <w:rsid w:val="00D150BE"/>
    <w:rsid w:val="00D24991"/>
    <w:rsid w:val="00D250D1"/>
    <w:rsid w:val="00D50255"/>
    <w:rsid w:val="00D66520"/>
    <w:rsid w:val="00D72AC8"/>
    <w:rsid w:val="00D7797D"/>
    <w:rsid w:val="00D84AE9"/>
    <w:rsid w:val="00DB0FC5"/>
    <w:rsid w:val="00DB2C9B"/>
    <w:rsid w:val="00DC405D"/>
    <w:rsid w:val="00DD49FE"/>
    <w:rsid w:val="00DD5E8E"/>
    <w:rsid w:val="00DD6976"/>
    <w:rsid w:val="00DE3131"/>
    <w:rsid w:val="00DE34CF"/>
    <w:rsid w:val="00E13F3D"/>
    <w:rsid w:val="00E34898"/>
    <w:rsid w:val="00E35790"/>
    <w:rsid w:val="00E40877"/>
    <w:rsid w:val="00E40C53"/>
    <w:rsid w:val="00E6723E"/>
    <w:rsid w:val="00E80CF7"/>
    <w:rsid w:val="00EA2402"/>
    <w:rsid w:val="00EB09B7"/>
    <w:rsid w:val="00EB42F9"/>
    <w:rsid w:val="00EB5C91"/>
    <w:rsid w:val="00EC2ABA"/>
    <w:rsid w:val="00EC3696"/>
    <w:rsid w:val="00ED0AF5"/>
    <w:rsid w:val="00EE19BD"/>
    <w:rsid w:val="00EE7D7C"/>
    <w:rsid w:val="00F1192B"/>
    <w:rsid w:val="00F21EC8"/>
    <w:rsid w:val="00F229B3"/>
    <w:rsid w:val="00F25D98"/>
    <w:rsid w:val="00F300FB"/>
    <w:rsid w:val="00F60382"/>
    <w:rsid w:val="00F65406"/>
    <w:rsid w:val="00F70354"/>
    <w:rsid w:val="00F92CD4"/>
    <w:rsid w:val="00FB0DEE"/>
    <w:rsid w:val="00FB6386"/>
    <w:rsid w:val="00FB766A"/>
    <w:rsid w:val="00FC1AB4"/>
    <w:rsid w:val="00FD447E"/>
    <w:rsid w:val="00FE20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3B7746"/>
    <w:rPr>
      <w:rFonts w:ascii="Arial" w:hAnsi="Arial"/>
      <w:sz w:val="18"/>
      <w:lang w:val="en-GB" w:eastAsia="en-US"/>
    </w:rPr>
  </w:style>
  <w:style w:type="character" w:customStyle="1" w:styleId="TAHChar">
    <w:name w:val="TAH Char"/>
    <w:link w:val="TAH"/>
    <w:qFormat/>
    <w:locked/>
    <w:rsid w:val="003B7746"/>
    <w:rPr>
      <w:rFonts w:ascii="Arial" w:hAnsi="Arial"/>
      <w:b/>
      <w:sz w:val="18"/>
      <w:lang w:val="en-GB" w:eastAsia="en-US"/>
    </w:rPr>
  </w:style>
  <w:style w:type="character" w:customStyle="1" w:styleId="THChar">
    <w:name w:val="TH Char"/>
    <w:link w:val="TH"/>
    <w:qFormat/>
    <w:locked/>
    <w:rsid w:val="003B7746"/>
    <w:rPr>
      <w:rFonts w:ascii="Arial" w:hAnsi="Arial"/>
      <w:b/>
      <w:lang w:val="en-GB" w:eastAsia="en-US"/>
    </w:rPr>
  </w:style>
  <w:style w:type="character" w:customStyle="1" w:styleId="PLChar">
    <w:name w:val="PL Char"/>
    <w:link w:val="PL"/>
    <w:qFormat/>
    <w:locked/>
    <w:rsid w:val="003B7746"/>
    <w:rPr>
      <w:rFonts w:ascii="Courier New" w:hAnsi="Courier New"/>
      <w:noProof/>
      <w:sz w:val="16"/>
      <w:lang w:val="en-GB" w:eastAsia="en-US"/>
    </w:rPr>
  </w:style>
  <w:style w:type="character" w:customStyle="1" w:styleId="normaltextrun">
    <w:name w:val="normaltextrun"/>
    <w:basedOn w:val="DefaultParagraphFont"/>
    <w:rsid w:val="00E35790"/>
  </w:style>
  <w:style w:type="character" w:customStyle="1" w:styleId="spellingerror">
    <w:name w:val="spellingerror"/>
    <w:basedOn w:val="DefaultParagraphFont"/>
    <w:rsid w:val="00E35790"/>
  </w:style>
  <w:style w:type="character" w:customStyle="1" w:styleId="eop">
    <w:name w:val="eop"/>
    <w:basedOn w:val="DefaultParagraphFont"/>
    <w:rsid w:val="00E35790"/>
  </w:style>
  <w:style w:type="character" w:customStyle="1" w:styleId="B1Char">
    <w:name w:val="B1 Char"/>
    <w:link w:val="B1"/>
    <w:qFormat/>
    <w:rsid w:val="00EA2402"/>
    <w:rPr>
      <w:rFonts w:ascii="Times New Roman" w:hAnsi="Times New Roman"/>
      <w:lang w:val="en-GB" w:eastAsia="en-US"/>
    </w:rPr>
  </w:style>
  <w:style w:type="character" w:customStyle="1" w:styleId="TFChar">
    <w:name w:val="TF Char"/>
    <w:link w:val="TF"/>
    <w:rsid w:val="00EA2402"/>
    <w:rPr>
      <w:rFonts w:ascii="Arial" w:hAnsi="Arial"/>
      <w:b/>
      <w:lang w:val="en-GB" w:eastAsia="en-US"/>
    </w:rPr>
  </w:style>
  <w:style w:type="paragraph" w:styleId="BodyText">
    <w:name w:val="Body Text"/>
    <w:basedOn w:val="Normal"/>
    <w:link w:val="BodyTextChar"/>
    <w:rsid w:val="00EA240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A2402"/>
    <w:rPr>
      <w:rFonts w:ascii="Times New Roman" w:hAnsi="Times New Roman"/>
      <w:lang w:val="en-GB" w:eastAsia="en-GB"/>
    </w:rPr>
  </w:style>
  <w:style w:type="table" w:styleId="GridTable1Light">
    <w:name w:val="Grid Table 1 Light"/>
    <w:basedOn w:val="TableNormal"/>
    <w:uiPriority w:val="46"/>
    <w:rsid w:val="00EA2402"/>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EA2402"/>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EA2402"/>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EA2402"/>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EA2402"/>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EA24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EA2402"/>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EA2402"/>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A2402"/>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A2402"/>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A2402"/>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A2402"/>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A2402"/>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A2402"/>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A2402"/>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EA2402"/>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A2402"/>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EA2402"/>
    <w:rPr>
      <w:rFonts w:ascii="Arial" w:hAnsi="Arial"/>
      <w:sz w:val="18"/>
      <w:lang w:val="en-GB" w:eastAsia="en-US"/>
    </w:rPr>
  </w:style>
  <w:style w:type="table" w:styleId="ColorfulShading">
    <w:name w:val="Colorful Shading"/>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EA2402"/>
    <w:rPr>
      <w:rFonts w:ascii="Times New Roman" w:hAnsi="Times New Roman"/>
      <w:color w:val="FF0000"/>
      <w:lang w:val="en-GB" w:eastAsia="en-US"/>
    </w:rPr>
  </w:style>
  <w:style w:type="character" w:customStyle="1" w:styleId="NOZchn">
    <w:name w:val="NO Zchn"/>
    <w:link w:val="NO"/>
    <w:qFormat/>
    <w:rsid w:val="00EA2402"/>
    <w:rPr>
      <w:rFonts w:ascii="Times New Roman" w:hAnsi="Times New Roman"/>
      <w:lang w:val="en-GB" w:eastAsia="en-US"/>
    </w:rPr>
  </w:style>
  <w:style w:type="character" w:customStyle="1" w:styleId="EXCar">
    <w:name w:val="EX Car"/>
    <w:link w:val="EX"/>
    <w:qFormat/>
    <w:rsid w:val="00EA2402"/>
    <w:rPr>
      <w:rFonts w:ascii="Times New Roman" w:hAnsi="Times New Roman"/>
      <w:lang w:val="en-GB" w:eastAsia="en-US"/>
    </w:rPr>
  </w:style>
  <w:style w:type="table" w:styleId="ColorfulShading-Accent2">
    <w:name w:val="Colorful Shading Accent 2"/>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EA2402"/>
    <w:rPr>
      <w:rFonts w:ascii="Arial" w:hAnsi="Arial"/>
      <w:sz w:val="22"/>
      <w:lang w:val="en-GB" w:eastAsia="en-US"/>
    </w:rPr>
  </w:style>
  <w:style w:type="table" w:styleId="ColorfulShading-Accent3">
    <w:name w:val="Colorful Shading Accent 3"/>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EA2402"/>
    <w:rPr>
      <w:rFonts w:ascii="Arial" w:hAnsi="Arial"/>
      <w:sz w:val="32"/>
      <w:lang w:val="en-GB" w:eastAsia="en-US"/>
    </w:rPr>
  </w:style>
  <w:style w:type="table" w:styleId="LightGrid-Accent5">
    <w:name w:val="Light Grid Accent 5"/>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EA2402"/>
    <w:rPr>
      <w:rFonts w:ascii="Arial" w:hAnsi="Arial"/>
      <w:lang w:val="en-GB" w:eastAsia="en-US"/>
    </w:rPr>
  </w:style>
  <w:style w:type="character" w:customStyle="1" w:styleId="Heading3Char">
    <w:name w:val="Heading 3 Char"/>
    <w:link w:val="Heading3"/>
    <w:rsid w:val="00EA2402"/>
    <w:rPr>
      <w:rFonts w:ascii="Arial" w:hAnsi="Arial"/>
      <w:sz w:val="28"/>
      <w:lang w:val="en-GB" w:eastAsia="en-US"/>
    </w:rPr>
  </w:style>
  <w:style w:type="table" w:styleId="ColorfulShading-Accent4">
    <w:name w:val="Colorful Shading Accent 4"/>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EA2402"/>
    <w:rPr>
      <w:rFonts w:ascii="Arial" w:hAnsi="Arial"/>
      <w:sz w:val="24"/>
      <w:lang w:val="en-GB" w:eastAsia="en-US"/>
    </w:rPr>
  </w:style>
  <w:style w:type="character" w:customStyle="1" w:styleId="B2Char">
    <w:name w:val="B2 Char"/>
    <w:link w:val="B2"/>
    <w:qFormat/>
    <w:rsid w:val="00EA2402"/>
    <w:rPr>
      <w:rFonts w:ascii="Times New Roman" w:hAnsi="Times New Roman"/>
      <w:lang w:val="en-GB" w:eastAsia="en-US"/>
    </w:rPr>
  </w:style>
  <w:style w:type="paragraph" w:styleId="Revision">
    <w:name w:val="Revision"/>
    <w:hidden/>
    <w:uiPriority w:val="99"/>
    <w:semiHidden/>
    <w:rsid w:val="00EA2402"/>
    <w:rPr>
      <w:rFonts w:ascii="Times New Roman" w:hAnsi="Times New Roman"/>
      <w:lang w:val="en-GB" w:eastAsia="en-US"/>
    </w:rPr>
  </w:style>
  <w:style w:type="table" w:styleId="ColorfulShading-Accent5">
    <w:name w:val="Colorful Shading Accent 5"/>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EA2402"/>
    <w:rPr>
      <w:rFonts w:ascii="Arial" w:hAnsi="Arial"/>
      <w:sz w:val="18"/>
      <w:lang w:val="en-GB" w:eastAsia="en-US"/>
    </w:rPr>
  </w:style>
  <w:style w:type="table" w:styleId="LightGrid-Accent6">
    <w:name w:val="Light Grid Accent 6"/>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EA2402"/>
    <w:rPr>
      <w:rFonts w:ascii="Arial" w:hAnsi="Arial"/>
      <w:sz w:val="36"/>
      <w:lang w:val="en-GB" w:eastAsia="en-US"/>
    </w:rPr>
  </w:style>
  <w:style w:type="character" w:customStyle="1" w:styleId="Heading7Char">
    <w:name w:val="Heading 7 Char"/>
    <w:link w:val="Heading7"/>
    <w:rsid w:val="00EA2402"/>
    <w:rPr>
      <w:rFonts w:ascii="Arial" w:hAnsi="Arial"/>
      <w:lang w:val="en-GB" w:eastAsia="en-US"/>
    </w:rPr>
  </w:style>
  <w:style w:type="character" w:customStyle="1" w:styleId="Heading8Char">
    <w:name w:val="Heading 8 Char"/>
    <w:link w:val="Heading8"/>
    <w:rsid w:val="00EA2402"/>
    <w:rPr>
      <w:rFonts w:ascii="Arial" w:hAnsi="Arial"/>
      <w:sz w:val="36"/>
      <w:lang w:val="en-GB" w:eastAsia="en-US"/>
    </w:rPr>
  </w:style>
  <w:style w:type="character" w:customStyle="1" w:styleId="Heading9Char">
    <w:name w:val="Heading 9 Char"/>
    <w:link w:val="Heading9"/>
    <w:rsid w:val="00EA2402"/>
    <w:rPr>
      <w:rFonts w:ascii="Arial" w:hAnsi="Arial"/>
      <w:sz w:val="36"/>
      <w:lang w:val="en-GB" w:eastAsia="en-US"/>
    </w:rPr>
  </w:style>
  <w:style w:type="table" w:styleId="DarkList-Accent3">
    <w:name w:val="Dark List Accent 3"/>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EA2402"/>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EA2402"/>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A2402"/>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A2402"/>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A2402"/>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A2402"/>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A24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A24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A24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A24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A24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A24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A24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A24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A24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A24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A24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A24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A24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A24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A24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EA24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A24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A24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A24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A24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A24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A2402"/>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A24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A24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A24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A24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A24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A24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A2402"/>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A2402"/>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A2402"/>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A2402"/>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A2402"/>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A2402"/>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EA2402"/>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A2402"/>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A2402"/>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A2402"/>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A2402"/>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A2402"/>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A2402"/>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A2402"/>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A2402"/>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A24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A24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A24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A24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A24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A24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A24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A2402"/>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A2402"/>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A2402"/>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A2402"/>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A2402"/>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A2402"/>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A2402"/>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A2402"/>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A2402"/>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A2402"/>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A2402"/>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A2402"/>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A2402"/>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A2402"/>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EA2402"/>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EA2402"/>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A2402"/>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A2402"/>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A2402"/>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A24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A2402"/>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A24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A2402"/>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A2402"/>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EA2402"/>
    <w:rPr>
      <w:rFonts w:ascii="Arial" w:hAnsi="Arial"/>
      <w:b/>
      <w:noProof/>
      <w:sz w:val="18"/>
      <w:lang w:val="en-GB" w:eastAsia="en-US"/>
    </w:rPr>
  </w:style>
  <w:style w:type="character" w:customStyle="1" w:styleId="FooterChar">
    <w:name w:val="Footer Char"/>
    <w:link w:val="Footer"/>
    <w:rsid w:val="00EA2402"/>
    <w:rPr>
      <w:rFonts w:ascii="Arial" w:hAnsi="Arial"/>
      <w:b/>
      <w:i/>
      <w:noProof/>
      <w:sz w:val="18"/>
      <w:lang w:val="en-GB" w:eastAsia="en-US"/>
    </w:rPr>
  </w:style>
  <w:style w:type="character" w:customStyle="1" w:styleId="NOChar">
    <w:name w:val="NO Char"/>
    <w:locked/>
    <w:rsid w:val="00EA2402"/>
    <w:rPr>
      <w:rFonts w:ascii="Times New Roman" w:hAnsi="Times New Roman"/>
      <w:lang w:val="en-GB" w:eastAsia="en-US"/>
    </w:rPr>
  </w:style>
  <w:style w:type="character" w:customStyle="1" w:styleId="BalloonTextChar">
    <w:name w:val="Balloon Text Char"/>
    <w:link w:val="BalloonText"/>
    <w:semiHidden/>
    <w:rsid w:val="00EA2402"/>
    <w:rPr>
      <w:rFonts w:ascii="Tahoma" w:hAnsi="Tahoma" w:cs="Tahoma"/>
      <w:sz w:val="16"/>
      <w:szCs w:val="16"/>
      <w:lang w:val="en-GB" w:eastAsia="en-US"/>
    </w:rPr>
  </w:style>
  <w:style w:type="paragraph" w:styleId="Bibliography">
    <w:name w:val="Bibliography"/>
    <w:basedOn w:val="Normal"/>
    <w:next w:val="Normal"/>
    <w:uiPriority w:val="37"/>
    <w:semiHidden/>
    <w:unhideWhenUsed/>
    <w:rsid w:val="00EA2402"/>
    <w:pPr>
      <w:overflowPunct w:val="0"/>
      <w:autoSpaceDE w:val="0"/>
      <w:autoSpaceDN w:val="0"/>
      <w:adjustRightInd w:val="0"/>
      <w:textAlignment w:val="baseline"/>
    </w:pPr>
    <w:rPr>
      <w:lang w:eastAsia="en-GB"/>
    </w:rPr>
  </w:style>
  <w:style w:type="paragraph" w:styleId="BlockText">
    <w:name w:val="Block Text"/>
    <w:basedOn w:val="Normal"/>
    <w:rsid w:val="00EA2402"/>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EA240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A2402"/>
    <w:rPr>
      <w:rFonts w:ascii="Times New Roman" w:hAnsi="Times New Roman"/>
      <w:lang w:val="en-GB" w:eastAsia="en-GB"/>
    </w:rPr>
  </w:style>
  <w:style w:type="paragraph" w:styleId="BodyText3">
    <w:name w:val="Body Text 3"/>
    <w:basedOn w:val="Normal"/>
    <w:link w:val="BodyText3Char"/>
    <w:rsid w:val="00EA240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A2402"/>
    <w:rPr>
      <w:rFonts w:ascii="Times New Roman" w:hAnsi="Times New Roman"/>
      <w:sz w:val="16"/>
      <w:szCs w:val="16"/>
      <w:lang w:val="en-GB" w:eastAsia="en-GB"/>
    </w:rPr>
  </w:style>
  <w:style w:type="paragraph" w:styleId="BodyTextFirstIndent">
    <w:name w:val="Body Text First Indent"/>
    <w:basedOn w:val="BodyText"/>
    <w:link w:val="BodyTextFirstIndentChar"/>
    <w:rsid w:val="00EA2402"/>
    <w:pPr>
      <w:ind w:firstLine="210"/>
    </w:pPr>
  </w:style>
  <w:style w:type="character" w:customStyle="1" w:styleId="BodyTextFirstIndentChar">
    <w:name w:val="Body Text First Indent Char"/>
    <w:basedOn w:val="BodyTextChar"/>
    <w:link w:val="BodyTextFirstIndent"/>
    <w:rsid w:val="00EA2402"/>
    <w:rPr>
      <w:rFonts w:ascii="Times New Roman" w:hAnsi="Times New Roman"/>
      <w:lang w:val="en-GB" w:eastAsia="en-GB"/>
    </w:rPr>
  </w:style>
  <w:style w:type="paragraph" w:styleId="BodyTextIndent">
    <w:name w:val="Body Text Indent"/>
    <w:basedOn w:val="Normal"/>
    <w:link w:val="BodyTextIndentChar"/>
    <w:rsid w:val="00EA240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A2402"/>
    <w:rPr>
      <w:rFonts w:ascii="Times New Roman" w:hAnsi="Times New Roman"/>
      <w:lang w:val="en-GB" w:eastAsia="en-GB"/>
    </w:rPr>
  </w:style>
  <w:style w:type="paragraph" w:styleId="BodyTextFirstIndent2">
    <w:name w:val="Body Text First Indent 2"/>
    <w:basedOn w:val="BodyTextIndent"/>
    <w:link w:val="BodyTextFirstIndent2Char"/>
    <w:rsid w:val="00EA2402"/>
    <w:pPr>
      <w:ind w:firstLine="210"/>
    </w:pPr>
  </w:style>
  <w:style w:type="character" w:customStyle="1" w:styleId="BodyTextFirstIndent2Char">
    <w:name w:val="Body Text First Indent 2 Char"/>
    <w:basedOn w:val="BodyTextIndentChar"/>
    <w:link w:val="BodyTextFirstIndent2"/>
    <w:rsid w:val="00EA2402"/>
    <w:rPr>
      <w:rFonts w:ascii="Times New Roman" w:hAnsi="Times New Roman"/>
      <w:lang w:val="en-GB" w:eastAsia="en-GB"/>
    </w:rPr>
  </w:style>
  <w:style w:type="paragraph" w:styleId="BodyTextIndent2">
    <w:name w:val="Body Text Indent 2"/>
    <w:basedOn w:val="Normal"/>
    <w:link w:val="BodyTextIndent2Char"/>
    <w:rsid w:val="00EA240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A2402"/>
    <w:rPr>
      <w:rFonts w:ascii="Times New Roman" w:hAnsi="Times New Roman"/>
      <w:lang w:val="en-GB" w:eastAsia="en-GB"/>
    </w:rPr>
  </w:style>
  <w:style w:type="paragraph" w:styleId="BodyTextIndent3">
    <w:name w:val="Body Text Indent 3"/>
    <w:basedOn w:val="Normal"/>
    <w:link w:val="BodyTextIndent3Char"/>
    <w:rsid w:val="00EA240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A2402"/>
    <w:rPr>
      <w:rFonts w:ascii="Times New Roman" w:hAnsi="Times New Roman"/>
      <w:sz w:val="16"/>
      <w:szCs w:val="16"/>
      <w:lang w:val="en-GB" w:eastAsia="en-GB"/>
    </w:rPr>
  </w:style>
  <w:style w:type="paragraph" w:styleId="Caption">
    <w:name w:val="caption"/>
    <w:basedOn w:val="Normal"/>
    <w:next w:val="Normal"/>
    <w:semiHidden/>
    <w:unhideWhenUsed/>
    <w:qFormat/>
    <w:rsid w:val="00EA2402"/>
    <w:pPr>
      <w:overflowPunct w:val="0"/>
      <w:autoSpaceDE w:val="0"/>
      <w:autoSpaceDN w:val="0"/>
      <w:adjustRightInd w:val="0"/>
      <w:textAlignment w:val="baseline"/>
    </w:pPr>
    <w:rPr>
      <w:b/>
      <w:bCs/>
      <w:lang w:eastAsia="en-GB"/>
    </w:rPr>
  </w:style>
  <w:style w:type="paragraph" w:styleId="Closing">
    <w:name w:val="Closing"/>
    <w:basedOn w:val="Normal"/>
    <w:link w:val="ClosingChar"/>
    <w:rsid w:val="00EA2402"/>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EA2402"/>
    <w:rPr>
      <w:rFonts w:ascii="Times New Roman" w:hAnsi="Times New Roman"/>
      <w:lang w:val="en-GB" w:eastAsia="en-GB"/>
    </w:rPr>
  </w:style>
  <w:style w:type="character" w:customStyle="1" w:styleId="CommentTextChar">
    <w:name w:val="Comment Text Char"/>
    <w:link w:val="CommentText"/>
    <w:rsid w:val="00EA2402"/>
    <w:rPr>
      <w:rFonts w:ascii="Times New Roman" w:hAnsi="Times New Roman"/>
      <w:lang w:val="en-GB" w:eastAsia="en-US"/>
    </w:rPr>
  </w:style>
  <w:style w:type="character" w:customStyle="1" w:styleId="CommentSubjectChar">
    <w:name w:val="Comment Subject Char"/>
    <w:link w:val="CommentSubject"/>
    <w:rsid w:val="00EA2402"/>
    <w:rPr>
      <w:rFonts w:ascii="Times New Roman" w:hAnsi="Times New Roman"/>
      <w:b/>
      <w:bCs/>
      <w:lang w:val="en-GB" w:eastAsia="en-US"/>
    </w:rPr>
  </w:style>
  <w:style w:type="paragraph" w:styleId="Date">
    <w:name w:val="Date"/>
    <w:basedOn w:val="Normal"/>
    <w:next w:val="Normal"/>
    <w:link w:val="DateChar"/>
    <w:rsid w:val="00EA240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A2402"/>
    <w:rPr>
      <w:rFonts w:ascii="Times New Roman" w:hAnsi="Times New Roman"/>
      <w:lang w:val="en-GB" w:eastAsia="en-GB"/>
    </w:rPr>
  </w:style>
  <w:style w:type="character" w:customStyle="1" w:styleId="DocumentMapChar">
    <w:name w:val="Document Map Char"/>
    <w:link w:val="DocumentMap"/>
    <w:rsid w:val="00EA2402"/>
    <w:rPr>
      <w:rFonts w:ascii="Tahoma" w:hAnsi="Tahoma" w:cs="Tahoma"/>
      <w:shd w:val="clear" w:color="auto" w:fill="000080"/>
      <w:lang w:val="en-GB" w:eastAsia="en-US"/>
    </w:rPr>
  </w:style>
  <w:style w:type="paragraph" w:styleId="E-mailSignature">
    <w:name w:val="E-mail Signature"/>
    <w:basedOn w:val="Normal"/>
    <w:link w:val="E-mailSignatureChar"/>
    <w:rsid w:val="00EA2402"/>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A2402"/>
    <w:rPr>
      <w:rFonts w:ascii="Times New Roman" w:hAnsi="Times New Roman"/>
      <w:lang w:val="en-GB" w:eastAsia="en-GB"/>
    </w:rPr>
  </w:style>
  <w:style w:type="paragraph" w:styleId="EndnoteText">
    <w:name w:val="endnote text"/>
    <w:basedOn w:val="Normal"/>
    <w:link w:val="EndnoteTextChar"/>
    <w:rsid w:val="00EA2402"/>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EA2402"/>
    <w:rPr>
      <w:rFonts w:ascii="Times New Roman" w:hAnsi="Times New Roman"/>
      <w:lang w:val="en-GB" w:eastAsia="en-GB"/>
    </w:rPr>
  </w:style>
  <w:style w:type="paragraph" w:styleId="EnvelopeAddress">
    <w:name w:val="envelope address"/>
    <w:basedOn w:val="Normal"/>
    <w:rsid w:val="00EA2402"/>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EA2402"/>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EA2402"/>
    <w:rPr>
      <w:rFonts w:ascii="Times New Roman" w:hAnsi="Times New Roman"/>
      <w:sz w:val="16"/>
      <w:lang w:val="en-GB" w:eastAsia="en-US"/>
    </w:rPr>
  </w:style>
  <w:style w:type="paragraph" w:styleId="HTMLAddress">
    <w:name w:val="HTML Address"/>
    <w:basedOn w:val="Normal"/>
    <w:link w:val="HTMLAddressChar"/>
    <w:rsid w:val="00EA2402"/>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EA2402"/>
    <w:rPr>
      <w:rFonts w:ascii="Times New Roman" w:hAnsi="Times New Roman"/>
      <w:i/>
      <w:iCs/>
      <w:lang w:val="en-GB" w:eastAsia="en-GB"/>
    </w:rPr>
  </w:style>
  <w:style w:type="paragraph" w:styleId="HTMLPreformatted">
    <w:name w:val="HTML Preformatted"/>
    <w:basedOn w:val="Normal"/>
    <w:link w:val="HTMLPreformattedChar"/>
    <w:rsid w:val="00EA2402"/>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EA2402"/>
    <w:rPr>
      <w:rFonts w:ascii="Courier New" w:hAnsi="Courier New" w:cs="Courier New"/>
      <w:lang w:val="en-GB" w:eastAsia="en-GB"/>
    </w:rPr>
  </w:style>
  <w:style w:type="paragraph" w:styleId="Index3">
    <w:name w:val="index 3"/>
    <w:basedOn w:val="Normal"/>
    <w:next w:val="Normal"/>
    <w:rsid w:val="00EA2402"/>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EA2402"/>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EA2402"/>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EA2402"/>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EA2402"/>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EA2402"/>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EA2402"/>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EA2402"/>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EA240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EA2402"/>
    <w:rPr>
      <w:rFonts w:ascii="Times New Roman" w:hAnsi="Times New Roman"/>
      <w:i/>
      <w:iCs/>
      <w:color w:val="4472C4"/>
      <w:lang w:val="en-GB" w:eastAsia="en-GB"/>
    </w:rPr>
  </w:style>
  <w:style w:type="paragraph" w:styleId="ListContinue">
    <w:name w:val="List Continue"/>
    <w:basedOn w:val="Normal"/>
    <w:rsid w:val="00EA240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A240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A240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A240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A240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A240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EA240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EA2402"/>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A2402"/>
    <w:pPr>
      <w:overflowPunct w:val="0"/>
      <w:autoSpaceDE w:val="0"/>
      <w:autoSpaceDN w:val="0"/>
      <w:adjustRightInd w:val="0"/>
      <w:ind w:left="720"/>
      <w:textAlignment w:val="baseline"/>
    </w:pPr>
    <w:rPr>
      <w:lang w:eastAsia="en-GB"/>
    </w:rPr>
  </w:style>
  <w:style w:type="paragraph" w:styleId="MacroText">
    <w:name w:val="macro"/>
    <w:link w:val="MacroTextChar"/>
    <w:rsid w:val="00EA240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EA2402"/>
    <w:rPr>
      <w:rFonts w:ascii="Courier New" w:hAnsi="Courier New" w:cs="Courier New"/>
      <w:lang w:val="en-GB" w:eastAsia="en-GB"/>
    </w:rPr>
  </w:style>
  <w:style w:type="paragraph" w:styleId="MessageHeader">
    <w:name w:val="Message Header"/>
    <w:basedOn w:val="Normal"/>
    <w:link w:val="MessageHeaderChar"/>
    <w:rsid w:val="00EA240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EA2402"/>
    <w:rPr>
      <w:rFonts w:ascii="Calibri Light" w:hAnsi="Calibri Light"/>
      <w:sz w:val="24"/>
      <w:szCs w:val="24"/>
      <w:shd w:val="pct20" w:color="auto" w:fill="auto"/>
      <w:lang w:val="en-GB" w:eastAsia="en-GB"/>
    </w:rPr>
  </w:style>
  <w:style w:type="paragraph" w:styleId="NoSpacing">
    <w:name w:val="No Spacing"/>
    <w:uiPriority w:val="1"/>
    <w:qFormat/>
    <w:rsid w:val="00EA240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A240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A240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A2402"/>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EA2402"/>
    <w:rPr>
      <w:rFonts w:ascii="Times New Roman" w:hAnsi="Times New Roman"/>
      <w:lang w:val="en-GB" w:eastAsia="en-GB"/>
    </w:rPr>
  </w:style>
  <w:style w:type="paragraph" w:styleId="PlainText">
    <w:name w:val="Plain Text"/>
    <w:basedOn w:val="Normal"/>
    <w:link w:val="PlainTextChar"/>
    <w:rsid w:val="00EA2402"/>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EA2402"/>
    <w:rPr>
      <w:rFonts w:ascii="Courier New" w:hAnsi="Courier New" w:cs="Courier New"/>
      <w:lang w:val="en-GB" w:eastAsia="en-GB"/>
    </w:rPr>
  </w:style>
  <w:style w:type="paragraph" w:styleId="Quote">
    <w:name w:val="Quote"/>
    <w:basedOn w:val="Normal"/>
    <w:next w:val="Normal"/>
    <w:link w:val="QuoteChar"/>
    <w:uiPriority w:val="29"/>
    <w:qFormat/>
    <w:rsid w:val="00EA2402"/>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EA2402"/>
    <w:rPr>
      <w:rFonts w:ascii="Times New Roman" w:hAnsi="Times New Roman"/>
      <w:i/>
      <w:iCs/>
      <w:color w:val="404040"/>
      <w:lang w:val="en-GB" w:eastAsia="en-GB"/>
    </w:rPr>
  </w:style>
  <w:style w:type="paragraph" w:styleId="Salutation">
    <w:name w:val="Salutation"/>
    <w:basedOn w:val="Normal"/>
    <w:next w:val="Normal"/>
    <w:link w:val="SalutationChar"/>
    <w:rsid w:val="00EA240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A2402"/>
    <w:rPr>
      <w:rFonts w:ascii="Times New Roman" w:hAnsi="Times New Roman"/>
      <w:lang w:val="en-GB" w:eastAsia="en-GB"/>
    </w:rPr>
  </w:style>
  <w:style w:type="paragraph" w:styleId="Signature">
    <w:name w:val="Signature"/>
    <w:basedOn w:val="Normal"/>
    <w:link w:val="SignatureChar"/>
    <w:rsid w:val="00EA2402"/>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A2402"/>
    <w:rPr>
      <w:rFonts w:ascii="Times New Roman" w:hAnsi="Times New Roman"/>
      <w:lang w:val="en-GB" w:eastAsia="en-GB"/>
    </w:rPr>
  </w:style>
  <w:style w:type="paragraph" w:styleId="Subtitle">
    <w:name w:val="Subtitle"/>
    <w:basedOn w:val="Normal"/>
    <w:next w:val="Normal"/>
    <w:link w:val="SubtitleChar"/>
    <w:qFormat/>
    <w:rsid w:val="00EA2402"/>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EA2402"/>
    <w:rPr>
      <w:rFonts w:ascii="Calibri Light" w:hAnsi="Calibri Light"/>
      <w:sz w:val="24"/>
      <w:szCs w:val="24"/>
      <w:lang w:val="en-GB" w:eastAsia="en-GB"/>
    </w:rPr>
  </w:style>
  <w:style w:type="paragraph" w:styleId="TableofAuthorities">
    <w:name w:val="table of authorities"/>
    <w:basedOn w:val="Normal"/>
    <w:next w:val="Normal"/>
    <w:rsid w:val="00EA2402"/>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EA2402"/>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EA2402"/>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EA2402"/>
    <w:rPr>
      <w:rFonts w:ascii="Calibri Light" w:hAnsi="Calibri Light"/>
      <w:b/>
      <w:bCs/>
      <w:kern w:val="28"/>
      <w:sz w:val="32"/>
      <w:szCs w:val="32"/>
      <w:lang w:val="en-GB" w:eastAsia="en-GB"/>
    </w:rPr>
  </w:style>
  <w:style w:type="paragraph" w:styleId="TOAHeading">
    <w:name w:val="toa heading"/>
    <w:basedOn w:val="Normal"/>
    <w:next w:val="Normal"/>
    <w:rsid w:val="00EA2402"/>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EA2402"/>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7131671">
      <w:bodyDiv w:val="1"/>
      <w:marLeft w:val="0"/>
      <w:marRight w:val="0"/>
      <w:marTop w:val="0"/>
      <w:marBottom w:val="0"/>
      <w:divBdr>
        <w:top w:val="none" w:sz="0" w:space="0" w:color="auto"/>
        <w:left w:val="none" w:sz="0" w:space="0" w:color="auto"/>
        <w:bottom w:val="none" w:sz="0" w:space="0" w:color="auto"/>
        <w:right w:val="none" w:sz="0" w:space="0" w:color="auto"/>
      </w:divBdr>
    </w:div>
    <w:div w:id="1474835345">
      <w:bodyDiv w:val="1"/>
      <w:marLeft w:val="0"/>
      <w:marRight w:val="0"/>
      <w:marTop w:val="0"/>
      <w:marBottom w:val="0"/>
      <w:divBdr>
        <w:top w:val="none" w:sz="0" w:space="0" w:color="auto"/>
        <w:left w:val="none" w:sz="0" w:space="0" w:color="auto"/>
        <w:bottom w:val="none" w:sz="0" w:space="0" w:color="auto"/>
        <w:right w:val="none" w:sz="0" w:space="0" w:color="auto"/>
      </w:divBdr>
    </w:div>
    <w:div w:id="147856614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0055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20</Pages>
  <Words>6653</Words>
  <Characters>37924</Characters>
  <Application>Microsoft Office Word</Application>
  <DocSecurity>0</DocSecurity>
  <Lines>316</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202305, v2</cp:lastModifiedBy>
  <cp:revision>6</cp:revision>
  <cp:lastPrinted>1899-12-31T23:00:00Z</cp:lastPrinted>
  <dcterms:created xsi:type="dcterms:W3CDTF">2023-05-25T10:02:00Z</dcterms:created>
  <dcterms:modified xsi:type="dcterms:W3CDTF">2023-05-25T10:08:00Z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